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9C4" w:rsidRPr="00E427D8" w:rsidRDefault="00C149C4" w:rsidP="00C149C4">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88Bis Adhoc</w:t>
      </w:r>
      <w:r w:rsidRPr="00E427D8">
        <w:rPr>
          <w:rFonts w:ascii="Arial" w:hAnsi="Arial" w:cs="Arial"/>
          <w:b/>
          <w:sz w:val="24"/>
        </w:rPr>
        <w:tab/>
        <w:t>S3-1</w:t>
      </w:r>
      <w:r>
        <w:rPr>
          <w:rFonts w:ascii="Arial" w:hAnsi="Arial" w:cs="Arial" w:hint="eastAsia"/>
          <w:b/>
          <w:sz w:val="24"/>
          <w:lang w:eastAsia="ja-JP"/>
        </w:rPr>
        <w:t>7</w:t>
      </w:r>
      <w:r>
        <w:rPr>
          <w:rFonts w:ascii="Arial" w:hAnsi="Arial" w:cs="Arial"/>
          <w:b/>
          <w:sz w:val="24"/>
          <w:lang w:eastAsia="ja-JP"/>
        </w:rPr>
        <w:t>2</w:t>
      </w:r>
      <w:r w:rsidR="00453696">
        <w:rPr>
          <w:rFonts w:ascii="Arial" w:hAnsi="Arial" w:cs="Arial"/>
          <w:b/>
          <w:sz w:val="24"/>
          <w:lang w:eastAsia="ja-JP"/>
        </w:rPr>
        <w:t>516</w:t>
      </w:r>
    </w:p>
    <w:p w:rsidR="00C149C4" w:rsidRDefault="00C149C4" w:rsidP="00C149C4">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9-13 October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Singapore</w:t>
      </w:r>
      <w:r>
        <w:rPr>
          <w:rFonts w:ascii="Arial" w:hAnsi="Arial" w:cs="Arial"/>
          <w:b/>
          <w:sz w:val="24"/>
        </w:rPr>
        <w:tab/>
      </w:r>
      <w:r>
        <w:rPr>
          <w:rFonts w:ascii="Arial" w:hAnsi="Arial" w:cs="Arial"/>
          <w:i/>
          <w:sz w:val="18"/>
          <w:szCs w:val="18"/>
        </w:rPr>
        <w:t>revision of S3-17xabc</w:t>
      </w:r>
    </w:p>
    <w:p w:rsidR="00C149C4" w:rsidRDefault="00C149C4" w:rsidP="00C149C4">
      <w:pPr>
        <w:keepNext/>
        <w:pBdr>
          <w:bottom w:val="single" w:sz="4" w:space="1" w:color="auto"/>
        </w:pBdr>
        <w:tabs>
          <w:tab w:val="right" w:pos="9639"/>
        </w:tabs>
        <w:outlineLvl w:val="0"/>
        <w:rPr>
          <w:rFonts w:ascii="Arial" w:hAnsi="Arial" w:cs="Arial"/>
          <w:b/>
          <w:sz w:val="24"/>
        </w:rPr>
      </w:pPr>
    </w:p>
    <w:p w:rsidR="00937CF6" w:rsidRPr="00C20452" w:rsidRDefault="00937CF6" w:rsidP="00937CF6">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00453696" w:rsidRPr="00E708A7">
        <w:rPr>
          <w:rFonts w:ascii="Arial" w:hAnsi="Arial" w:cs="Arial"/>
          <w:sz w:val="22"/>
          <w:szCs w:val="22"/>
          <w:highlight w:val="yellow"/>
        </w:rPr>
        <w:t>draft</w:t>
      </w:r>
      <w:r w:rsidR="00453696">
        <w:rPr>
          <w:rFonts w:ascii="Arial" w:hAnsi="Arial" w:cs="Arial"/>
          <w:sz w:val="22"/>
          <w:szCs w:val="22"/>
        </w:rPr>
        <w:t xml:space="preserve"> </w:t>
      </w:r>
      <w:r w:rsidRPr="00937CF6">
        <w:rPr>
          <w:rFonts w:ascii="Arial" w:hAnsi="Arial" w:cs="Arial"/>
          <w:sz w:val="22"/>
          <w:szCs w:val="22"/>
        </w:rPr>
        <w:t>Reply</w:t>
      </w:r>
      <w:r>
        <w:rPr>
          <w:rFonts w:ascii="Arial" w:hAnsi="Arial" w:cs="Arial"/>
          <w:b/>
          <w:sz w:val="22"/>
          <w:szCs w:val="22"/>
        </w:rPr>
        <w:t xml:space="preserve"> </w:t>
      </w:r>
      <w:r w:rsidR="00453696">
        <w:rPr>
          <w:rFonts w:ascii="Arial" w:hAnsi="Arial" w:cs="Arial"/>
          <w:sz w:val="22"/>
          <w:szCs w:val="22"/>
        </w:rPr>
        <w:t xml:space="preserve">to Reply </w:t>
      </w:r>
      <w:r>
        <w:rPr>
          <w:rFonts w:ascii="Arial" w:hAnsi="Arial" w:cs="Arial"/>
          <w:sz w:val="22"/>
          <w:szCs w:val="22"/>
        </w:rPr>
        <w:t>LS</w:t>
      </w:r>
      <w:r w:rsidR="00453696">
        <w:rPr>
          <w:rFonts w:ascii="Arial" w:hAnsi="Arial" w:cs="Arial"/>
          <w:sz w:val="22"/>
          <w:szCs w:val="22"/>
        </w:rPr>
        <w:t>s</w:t>
      </w:r>
      <w:r>
        <w:rPr>
          <w:rFonts w:ascii="Arial" w:hAnsi="Arial" w:cs="Arial"/>
          <w:sz w:val="22"/>
          <w:szCs w:val="22"/>
        </w:rPr>
        <w:t xml:space="preserve"> </w:t>
      </w:r>
      <w:r w:rsidRPr="00937CF6">
        <w:rPr>
          <w:rFonts w:ascii="Arial" w:hAnsi="Arial" w:cs="Arial"/>
          <w:sz w:val="22"/>
          <w:szCs w:val="22"/>
        </w:rPr>
        <w:t xml:space="preserve">on </w:t>
      </w:r>
      <w:r w:rsidRPr="00937CF6">
        <w:rPr>
          <w:rFonts w:ascii="Arial" w:hAnsi="Arial" w:cs="Arial"/>
          <w:bCs/>
          <w:sz w:val="22"/>
          <w:szCs w:val="22"/>
        </w:rPr>
        <w:t>PLMN and RAT selection policies for roaming</w:t>
      </w:r>
      <w:r w:rsidR="00756B74" w:rsidRPr="00756B74">
        <w:rPr>
          <w:rFonts w:ascii="Arial" w:hAnsi="Arial" w:cs="Arial"/>
          <w:bCs/>
          <w:sz w:val="22"/>
          <w:szCs w:val="22"/>
        </w:rPr>
        <w:t xml:space="preserve"> </w:t>
      </w:r>
      <w:r w:rsidR="00756B74" w:rsidRPr="00756B74">
        <w:rPr>
          <w:rFonts w:ascii="Arial" w:hAnsi="Arial" w:cs="Arial"/>
          <w:iCs/>
          <w:sz w:val="22"/>
          <w:szCs w:val="22"/>
          <w:lang w:eastAsia="zh-CN"/>
        </w:rPr>
        <w:t>(S2-175286</w:t>
      </w:r>
      <w:r w:rsidR="00453696">
        <w:rPr>
          <w:rFonts w:ascii="Arial" w:hAnsi="Arial" w:cs="Arial"/>
          <w:iCs/>
          <w:sz w:val="22"/>
          <w:szCs w:val="22"/>
          <w:lang w:eastAsia="zh-CN"/>
        </w:rPr>
        <w:t xml:space="preserve"> and </w:t>
      </w:r>
      <w:r w:rsidR="00756B74" w:rsidRPr="00756B74">
        <w:rPr>
          <w:rFonts w:ascii="Arial" w:hAnsi="Arial" w:cs="Arial"/>
          <w:iCs/>
          <w:sz w:val="22"/>
          <w:szCs w:val="22"/>
          <w:lang w:eastAsia="zh-CN"/>
        </w:rPr>
        <w:t>C1-17</w:t>
      </w:r>
      <w:r w:rsidR="00453696">
        <w:rPr>
          <w:rFonts w:ascii="Arial" w:hAnsi="Arial" w:cs="Arial"/>
          <w:iCs/>
          <w:sz w:val="22"/>
          <w:szCs w:val="22"/>
          <w:lang w:eastAsia="zh-CN"/>
        </w:rPr>
        <w:t>3751</w:t>
      </w:r>
      <w:r w:rsidR="00756B74" w:rsidRPr="00756B74">
        <w:rPr>
          <w:rFonts w:ascii="Arial" w:hAnsi="Arial" w:cs="Arial"/>
          <w:iCs/>
          <w:sz w:val="22"/>
          <w:szCs w:val="22"/>
          <w:lang w:eastAsia="zh-CN"/>
        </w:rPr>
        <w:t>)</w:t>
      </w:r>
    </w:p>
    <w:p w:rsidR="00453696" w:rsidRDefault="00453696" w:rsidP="00937CF6">
      <w:pPr>
        <w:spacing w:after="60"/>
        <w:ind w:left="1985" w:hanging="1985"/>
        <w:rPr>
          <w:rFonts w:ascii="Arial" w:hAnsi="Arial" w:cs="Arial"/>
          <w:b/>
          <w:sz w:val="22"/>
          <w:szCs w:val="22"/>
        </w:rPr>
      </w:pPr>
    </w:p>
    <w:p w:rsidR="00937CF6" w:rsidRPr="004E3939" w:rsidRDefault="00937CF6" w:rsidP="00937C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81765">
        <w:rPr>
          <w:rFonts w:ascii="Arial" w:hAnsi="Arial" w:cs="Arial"/>
          <w:sz w:val="22"/>
          <w:szCs w:val="22"/>
        </w:rPr>
        <w:t xml:space="preserve">3GPP TSG </w:t>
      </w:r>
      <w:r w:rsidR="00453696">
        <w:rPr>
          <w:rFonts w:ascii="Arial" w:hAnsi="Arial" w:cs="Arial"/>
          <w:sz w:val="22"/>
          <w:szCs w:val="22"/>
        </w:rPr>
        <w:t>SA</w:t>
      </w:r>
      <w:r w:rsidRPr="00781765">
        <w:rPr>
          <w:rFonts w:ascii="Arial" w:hAnsi="Arial" w:cs="Arial"/>
          <w:sz w:val="22"/>
          <w:szCs w:val="22"/>
        </w:rPr>
        <w:t xml:space="preserve"> WG</w:t>
      </w:r>
      <w:r w:rsidR="00453696">
        <w:rPr>
          <w:rFonts w:ascii="Arial" w:hAnsi="Arial" w:cs="Arial"/>
          <w:sz w:val="22"/>
          <w:szCs w:val="22"/>
        </w:rPr>
        <w:t>3</w:t>
      </w:r>
    </w:p>
    <w:p w:rsidR="00937CF6" w:rsidRPr="001C2E7B" w:rsidRDefault="00937CF6" w:rsidP="00937CF6">
      <w:pPr>
        <w:spacing w:after="60"/>
        <w:ind w:left="1985" w:hanging="1985"/>
        <w:rPr>
          <w:rFonts w:ascii="Arial" w:hAnsi="Arial" w:cs="Arial"/>
          <w:b/>
          <w:bCs/>
          <w:sz w:val="22"/>
          <w:szCs w:val="22"/>
        </w:rPr>
      </w:pPr>
      <w:r w:rsidRPr="001C2E7B">
        <w:rPr>
          <w:rFonts w:ascii="Arial" w:hAnsi="Arial" w:cs="Arial"/>
          <w:b/>
          <w:sz w:val="22"/>
          <w:szCs w:val="22"/>
        </w:rPr>
        <w:t>To:</w:t>
      </w:r>
      <w:r w:rsidRPr="001C2E7B">
        <w:rPr>
          <w:rFonts w:ascii="Arial" w:hAnsi="Arial" w:cs="Arial"/>
          <w:b/>
          <w:bCs/>
          <w:sz w:val="22"/>
          <w:szCs w:val="22"/>
        </w:rPr>
        <w:tab/>
      </w:r>
      <w:del w:id="0" w:author="Evans, Tim, Vodafone Group" w:date="2017-10-13T05:31:00Z">
        <w:r w:rsidRPr="001C2E7B" w:rsidDel="005B66CF">
          <w:rPr>
            <w:rFonts w:ascii="Arial" w:hAnsi="Arial" w:cs="Arial"/>
            <w:bCs/>
            <w:sz w:val="22"/>
            <w:szCs w:val="22"/>
          </w:rPr>
          <w:delText>3GPP TSG SA WG</w:delText>
        </w:r>
        <w:r w:rsidR="00AE64F4" w:rsidDel="005B66CF">
          <w:rPr>
            <w:rFonts w:ascii="Arial" w:hAnsi="Arial" w:cs="Arial"/>
            <w:bCs/>
            <w:sz w:val="22"/>
            <w:szCs w:val="22"/>
          </w:rPr>
          <w:delText>1</w:delText>
        </w:r>
        <w:r w:rsidR="00DC2622" w:rsidRPr="001C2E7B" w:rsidDel="005B66CF">
          <w:rPr>
            <w:rFonts w:ascii="Arial" w:hAnsi="Arial" w:cs="Arial"/>
            <w:bCs/>
            <w:sz w:val="22"/>
            <w:szCs w:val="22"/>
          </w:rPr>
          <w:delText>,</w:delText>
        </w:r>
      </w:del>
      <w:r w:rsidR="00DC2622" w:rsidRPr="001C2E7B">
        <w:rPr>
          <w:rFonts w:ascii="Arial" w:hAnsi="Arial" w:cs="Arial"/>
          <w:bCs/>
          <w:sz w:val="22"/>
          <w:szCs w:val="22"/>
        </w:rPr>
        <w:t xml:space="preserve"> </w:t>
      </w:r>
      <w:r w:rsidR="00AE64F4">
        <w:rPr>
          <w:rFonts w:ascii="Arial" w:hAnsi="Arial" w:cs="Arial"/>
          <w:bCs/>
          <w:sz w:val="22"/>
          <w:szCs w:val="22"/>
        </w:rPr>
        <w:t xml:space="preserve">3GPP TSG SA WG2, </w:t>
      </w:r>
      <w:r w:rsidR="00DC2622" w:rsidRPr="001C2E7B">
        <w:rPr>
          <w:rFonts w:ascii="Arial" w:hAnsi="Arial" w:cs="Arial"/>
          <w:bCs/>
          <w:sz w:val="22"/>
          <w:szCs w:val="22"/>
        </w:rPr>
        <w:t xml:space="preserve">3GPP TSG </w:t>
      </w:r>
      <w:r w:rsidR="00453696">
        <w:rPr>
          <w:rFonts w:ascii="Arial" w:hAnsi="Arial" w:cs="Arial"/>
          <w:bCs/>
          <w:sz w:val="22"/>
          <w:szCs w:val="22"/>
        </w:rPr>
        <w:t>CT WG1</w:t>
      </w:r>
      <w:ins w:id="1" w:author="Evans, Tim, Vodafone Group" w:date="2017-10-13T05:32:00Z">
        <w:r w:rsidR="005B66CF">
          <w:rPr>
            <w:rFonts w:ascii="Arial" w:hAnsi="Arial" w:cs="Arial"/>
            <w:bCs/>
            <w:sz w:val="22"/>
            <w:szCs w:val="22"/>
          </w:rPr>
          <w:t>, 3GPP CT WG4</w:t>
        </w:r>
      </w:ins>
    </w:p>
    <w:p w:rsidR="00937CF6" w:rsidRPr="001C2E7B" w:rsidRDefault="00937CF6" w:rsidP="00937CF6">
      <w:pPr>
        <w:spacing w:after="60"/>
        <w:ind w:left="1985" w:hanging="1985"/>
        <w:rPr>
          <w:rFonts w:ascii="Arial" w:hAnsi="Arial" w:cs="Arial"/>
          <w:b/>
          <w:bCs/>
          <w:sz w:val="22"/>
          <w:szCs w:val="22"/>
          <w:lang w:val="en-US"/>
        </w:rPr>
      </w:pPr>
      <w:bookmarkStart w:id="2" w:name="OLE_LINK45"/>
      <w:bookmarkStart w:id="3" w:name="OLE_LINK46"/>
      <w:r w:rsidRPr="001C2E7B">
        <w:rPr>
          <w:rFonts w:ascii="Arial" w:hAnsi="Arial" w:cs="Arial"/>
          <w:b/>
          <w:sz w:val="22"/>
          <w:szCs w:val="22"/>
          <w:lang w:val="en-US"/>
        </w:rPr>
        <w:t>Cc:</w:t>
      </w:r>
      <w:r w:rsidRPr="001C2E7B">
        <w:rPr>
          <w:rFonts w:ascii="Arial" w:hAnsi="Arial" w:cs="Arial"/>
          <w:b/>
          <w:bCs/>
          <w:sz w:val="22"/>
          <w:szCs w:val="22"/>
          <w:lang w:val="en-US"/>
        </w:rPr>
        <w:tab/>
      </w:r>
      <w:ins w:id="4" w:author="Evans, Tim, Vodafone Group" w:date="2017-10-13T05:31:00Z">
        <w:r w:rsidR="005B66CF" w:rsidRPr="001C2E7B">
          <w:rPr>
            <w:rFonts w:ascii="Arial" w:hAnsi="Arial" w:cs="Arial"/>
            <w:bCs/>
            <w:sz w:val="22"/>
            <w:szCs w:val="22"/>
          </w:rPr>
          <w:t>3GPP TSG SA WG</w:t>
        </w:r>
        <w:r w:rsidR="005B66CF">
          <w:rPr>
            <w:rFonts w:ascii="Arial" w:hAnsi="Arial" w:cs="Arial"/>
            <w:bCs/>
            <w:sz w:val="22"/>
            <w:szCs w:val="22"/>
          </w:rPr>
          <w:t>1</w:t>
        </w:r>
      </w:ins>
      <w:ins w:id="5" w:author="Evans, Tim, Vodafone Group" w:date="2017-10-13T05:32:00Z">
        <w:r w:rsidR="005B66CF">
          <w:rPr>
            <w:rFonts w:ascii="Arial" w:hAnsi="Arial" w:cs="Arial"/>
            <w:bCs/>
            <w:sz w:val="22"/>
            <w:szCs w:val="22"/>
          </w:rPr>
          <w:t>, 3GPP CT WG6</w:t>
        </w:r>
      </w:ins>
    </w:p>
    <w:bookmarkEnd w:id="2"/>
    <w:bookmarkEnd w:id="3"/>
    <w:p w:rsidR="00937CF6" w:rsidRPr="001C2E7B" w:rsidRDefault="00937CF6" w:rsidP="00937CF6">
      <w:pPr>
        <w:spacing w:after="60"/>
        <w:ind w:left="1985" w:hanging="1985"/>
        <w:rPr>
          <w:rFonts w:ascii="Arial" w:hAnsi="Arial" w:cs="Arial"/>
          <w:bCs/>
          <w:lang w:val="en-US"/>
        </w:rPr>
      </w:pPr>
    </w:p>
    <w:p w:rsidR="00937CF6" w:rsidRDefault="00937CF6" w:rsidP="00937CF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53696">
        <w:rPr>
          <w:rFonts w:ascii="Arial" w:hAnsi="Arial" w:cs="Arial"/>
          <w:bCs/>
          <w:sz w:val="22"/>
          <w:szCs w:val="22"/>
        </w:rPr>
        <w:t>Marcus Wong</w:t>
      </w:r>
    </w:p>
    <w:p w:rsidR="00937CF6" w:rsidRDefault="00937CF6" w:rsidP="00937CF6">
      <w:pPr>
        <w:spacing w:after="60"/>
        <w:ind w:left="1985" w:hanging="1985"/>
        <w:rPr>
          <w:rFonts w:ascii="Arial" w:hAnsi="Arial" w:cs="Arial"/>
          <w:b/>
          <w:bCs/>
          <w:sz w:val="22"/>
          <w:szCs w:val="22"/>
        </w:rPr>
      </w:pPr>
      <w:r>
        <w:rPr>
          <w:rFonts w:ascii="Arial" w:hAnsi="Arial" w:cs="Arial"/>
          <w:b/>
          <w:bCs/>
          <w:sz w:val="22"/>
          <w:szCs w:val="22"/>
        </w:rPr>
        <w:tab/>
      </w:r>
      <w:r w:rsidR="00453696">
        <w:rPr>
          <w:rFonts w:ascii="Arial" w:hAnsi="Arial" w:cs="Arial"/>
          <w:bCs/>
          <w:sz w:val="22"/>
          <w:szCs w:val="22"/>
        </w:rPr>
        <w:t>mwong@</w:t>
      </w:r>
      <w:r>
        <w:rPr>
          <w:rFonts w:ascii="Arial" w:hAnsi="Arial" w:cs="Arial"/>
          <w:bCs/>
          <w:sz w:val="22"/>
          <w:szCs w:val="22"/>
        </w:rPr>
        <w:t>Huawei.com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37CF6">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453696" w:rsidRDefault="00453696" w:rsidP="00756B74">
      <w:pPr>
        <w:pStyle w:val="CRCoverPage"/>
        <w:spacing w:after="0"/>
        <w:rPr>
          <w:rFonts w:cs="Arial"/>
          <w:lang w:val="en-US"/>
        </w:rPr>
      </w:pPr>
      <w:r>
        <w:rPr>
          <w:rFonts w:cs="Arial"/>
          <w:lang w:val="en-US"/>
        </w:rPr>
        <w:t>SA3 thanks SA2 and CT1 for their LSs on PLMN and RAT selection policies for roaming (S2-175286 and C1-173751 respectively)</w:t>
      </w:r>
    </w:p>
    <w:p w:rsidR="00453696" w:rsidRDefault="00453696" w:rsidP="00756B74">
      <w:pPr>
        <w:pStyle w:val="CRCoverPage"/>
        <w:spacing w:after="0"/>
        <w:rPr>
          <w:rFonts w:cs="Arial"/>
          <w:lang w:val="en-US"/>
        </w:rPr>
      </w:pPr>
    </w:p>
    <w:p w:rsidR="00453696" w:rsidRDefault="00453696" w:rsidP="00756B74">
      <w:pPr>
        <w:pStyle w:val="CRCoverPage"/>
        <w:spacing w:after="0"/>
        <w:rPr>
          <w:ins w:id="6" w:author="Evans, Tim, Vodafone Group" w:date="2017-10-13T05:22:00Z"/>
          <w:rFonts w:cs="Arial"/>
          <w:lang w:val="en-US"/>
        </w:rPr>
      </w:pPr>
      <w:r>
        <w:rPr>
          <w:rFonts w:cs="Arial"/>
          <w:lang w:val="en-US"/>
        </w:rPr>
        <w:t>SA3 have discuss the topic raised by CT1 and SA2 and would like to provide the following information:</w:t>
      </w:r>
    </w:p>
    <w:p w:rsidR="005B66CF" w:rsidRDefault="005B66CF" w:rsidP="00756B74">
      <w:pPr>
        <w:pStyle w:val="CRCoverPage"/>
        <w:spacing w:after="0"/>
        <w:rPr>
          <w:ins w:id="7" w:author="Evans, Tim, Vodafone Group" w:date="2017-10-13T05:22:00Z"/>
          <w:rFonts w:cs="Arial"/>
          <w:lang w:val="en-US"/>
        </w:rPr>
      </w:pPr>
    </w:p>
    <w:p w:rsidR="005B66CF" w:rsidRDefault="005B66CF" w:rsidP="00756B74">
      <w:pPr>
        <w:pStyle w:val="CRCoverPage"/>
        <w:spacing w:after="0"/>
        <w:rPr>
          <w:ins w:id="8" w:author="Evans, Tim, Vodafone Group" w:date="2017-10-13T05:25:00Z"/>
          <w:rFonts w:cs="Arial"/>
          <w:lang w:val="en-US"/>
        </w:rPr>
      </w:pPr>
      <w:ins w:id="9" w:author="Evans, Tim, Vodafone Group" w:date="2017-10-13T05:22:00Z">
        <w:r>
          <w:rPr>
            <w:rFonts w:cs="Arial"/>
            <w:lang w:val="en-US"/>
          </w:rPr>
          <w:t xml:space="preserve">There are currently no 3GPP secure channels </w:t>
        </w:r>
      </w:ins>
      <w:ins w:id="10" w:author="Evans, Tim, Vodafone Group" w:date="2017-10-13T05:23:00Z">
        <w:r>
          <w:rPr>
            <w:rFonts w:cs="Arial"/>
            <w:lang w:val="en-US"/>
          </w:rPr>
          <w:t>specified for signaling messages between the HPLMN and the UE</w:t>
        </w:r>
      </w:ins>
      <w:ins w:id="11" w:author="Evans, Tim, Vodafone Group" w:date="2017-10-13T05:24:00Z">
        <w:r>
          <w:rPr>
            <w:rFonts w:cs="Arial"/>
            <w:lang w:val="en-US"/>
          </w:rPr>
          <w:t xml:space="preserve">.  There is however a specification for secure </w:t>
        </w:r>
      </w:ins>
      <w:ins w:id="12" w:author="Evans, Tim, Vodafone Group" w:date="2017-10-13T05:37:00Z">
        <w:r w:rsidR="0042004E">
          <w:rPr>
            <w:rFonts w:cs="Arial"/>
            <w:lang w:val="en-US"/>
          </w:rPr>
          <w:t>messages</w:t>
        </w:r>
      </w:ins>
      <w:ins w:id="13" w:author="Evans, Tim, Vodafone Group" w:date="2017-10-13T05:24:00Z">
        <w:r>
          <w:rPr>
            <w:rFonts w:cs="Arial"/>
            <w:lang w:val="en-US"/>
          </w:rPr>
          <w:t xml:space="preserve"> between the HPLMN and the USIM</w:t>
        </w:r>
      </w:ins>
      <w:ins w:id="14" w:author="Evans, Tim, Vodafone Group" w:date="2017-10-13T05:23:00Z">
        <w:r>
          <w:rPr>
            <w:rFonts w:cs="Arial"/>
            <w:lang w:val="en-US"/>
          </w:rPr>
          <w:t xml:space="preserve"> </w:t>
        </w:r>
      </w:ins>
      <w:ins w:id="15" w:author="Evans, Tim, Vodafone Group" w:date="2017-10-13T05:25:00Z">
        <w:r>
          <w:rPr>
            <w:rFonts w:cs="Arial"/>
            <w:lang w:val="en-US"/>
          </w:rPr>
          <w:t>(3GPP TS 31.116).</w:t>
        </w:r>
      </w:ins>
    </w:p>
    <w:p w:rsidR="005B66CF" w:rsidRDefault="005B66CF" w:rsidP="00756B74">
      <w:pPr>
        <w:pStyle w:val="CRCoverPage"/>
        <w:spacing w:after="0"/>
        <w:rPr>
          <w:ins w:id="16" w:author="Evans, Tim, Vodafone Group" w:date="2017-10-13T05:25:00Z"/>
          <w:rFonts w:cs="Arial"/>
          <w:lang w:val="en-US"/>
        </w:rPr>
      </w:pPr>
    </w:p>
    <w:p w:rsidR="005B66CF" w:rsidRDefault="005B66CF" w:rsidP="005B66CF">
      <w:pPr>
        <w:pStyle w:val="CRCoverPage"/>
        <w:spacing w:after="0"/>
        <w:rPr>
          <w:ins w:id="17" w:author="Evans, Tim, Vodafone Group" w:date="2017-10-13T05:26:00Z"/>
          <w:rFonts w:cs="Arial"/>
          <w:lang w:val="en-US"/>
        </w:rPr>
      </w:pPr>
      <w:ins w:id="18" w:author="Evans, Tim, Vodafone Group" w:date="2017-10-13T05:26:00Z">
        <w:r>
          <w:rPr>
            <w:rFonts w:cs="Arial"/>
            <w:lang w:val="en-US"/>
          </w:rPr>
          <w:t>If CT1 wishes to have a new security interface for this feature</w:t>
        </w:r>
      </w:ins>
      <w:ins w:id="19" w:author="Evans, Tim, Vodafone Group" w:date="2017-10-13T05:35:00Z">
        <w:r w:rsidR="00F02B1D">
          <w:rPr>
            <w:rFonts w:cs="Arial"/>
            <w:lang w:val="en-US"/>
          </w:rPr>
          <w:t>,</w:t>
        </w:r>
      </w:ins>
      <w:ins w:id="20" w:author="Evans, Tim, Vodafone Group" w:date="2017-10-13T05:26:00Z">
        <w:r w:rsidR="00D02E87">
          <w:rPr>
            <w:rFonts w:cs="Arial"/>
            <w:lang w:val="en-US"/>
          </w:rPr>
          <w:t xml:space="preserve"> SA3 </w:t>
        </w:r>
      </w:ins>
      <w:ins w:id="21" w:author="Evans, Tim, Vodafone Group" w:date="2017-10-13T07:05:00Z">
        <w:r w:rsidR="00D02E87">
          <w:rPr>
            <w:rFonts w:cs="Arial"/>
          </w:rPr>
          <w:t>believes</w:t>
        </w:r>
        <w:r w:rsidR="00D02E87">
          <w:rPr>
            <w:rFonts w:cs="Arial"/>
            <w:lang w:val="en-US"/>
          </w:rPr>
          <w:t xml:space="preserve"> </w:t>
        </w:r>
        <w:r w:rsidR="00D02E87">
          <w:rPr>
            <w:rFonts w:cs="Arial"/>
          </w:rPr>
          <w:t>it</w:t>
        </w:r>
        <w:r w:rsidR="00D02E87">
          <w:rPr>
            <w:rFonts w:cs="Arial"/>
            <w:lang w:val="en-US"/>
          </w:rPr>
          <w:t xml:space="preserve"> </w:t>
        </w:r>
        <w:r w:rsidR="00D02E87">
          <w:rPr>
            <w:rFonts w:cs="Arial"/>
          </w:rPr>
          <w:t>is</w:t>
        </w:r>
        <w:r w:rsidR="00D02E87">
          <w:rPr>
            <w:rFonts w:cs="Arial"/>
            <w:lang w:val="en-US"/>
          </w:rPr>
          <w:t xml:space="preserve"> </w:t>
        </w:r>
        <w:r w:rsidR="00D02E87">
          <w:rPr>
            <w:rFonts w:cs="Arial"/>
          </w:rPr>
          <w:t>possible</w:t>
        </w:r>
      </w:ins>
      <w:ins w:id="22" w:author="Evans, Tim, Vodafone Group" w:date="2017-10-13T05:26:00Z">
        <w:r>
          <w:rPr>
            <w:rFonts w:cs="Arial"/>
            <w:lang w:val="en-US"/>
          </w:rPr>
          <w:t xml:space="preserve"> to design a new </w:t>
        </w:r>
      </w:ins>
      <w:ins w:id="23" w:author="Evans, Tim, Vodafone Group" w:date="2017-10-13T06:09:00Z">
        <w:r w:rsidR="00282FA9">
          <w:rPr>
            <w:rFonts w:cs="Arial"/>
            <w:lang w:val="en-US"/>
          </w:rPr>
          <w:t xml:space="preserve">security </w:t>
        </w:r>
      </w:ins>
      <w:ins w:id="24" w:author="Evans, Tim, Vodafone Group" w:date="2017-10-13T06:13:00Z">
        <w:r w:rsidR="00656FC8">
          <w:rPr>
            <w:rFonts w:cs="Arial"/>
            <w:lang w:val="en-US"/>
          </w:rPr>
          <w:t>solution</w:t>
        </w:r>
      </w:ins>
      <w:ins w:id="25" w:author="Evans, Tim, Vodafone Group" w:date="2017-10-13T05:26:00Z">
        <w:r>
          <w:rPr>
            <w:rFonts w:cs="Arial"/>
            <w:lang w:val="en-US"/>
          </w:rPr>
          <w:t xml:space="preserve"> for these messages.  To help SA3 design this new </w:t>
        </w:r>
      </w:ins>
      <w:ins w:id="26" w:author="Evans, Tim, Vodafone Group" w:date="2017-10-13T06:12:00Z">
        <w:r w:rsidR="00656FC8">
          <w:rPr>
            <w:rFonts w:cs="Arial"/>
            <w:lang w:val="en-US"/>
          </w:rPr>
          <w:t>security solution</w:t>
        </w:r>
      </w:ins>
      <w:ins w:id="27" w:author="Evans, Tim, Vodafone Group" w:date="2017-10-13T05:26:00Z">
        <w:r>
          <w:rPr>
            <w:rFonts w:cs="Arial"/>
            <w:lang w:val="en-US"/>
          </w:rPr>
          <w:t>, SA3 requests that CT1 provides the following information:</w:t>
        </w:r>
      </w:ins>
    </w:p>
    <w:p w:rsidR="005B66CF" w:rsidRDefault="005B66CF" w:rsidP="005B66CF">
      <w:pPr>
        <w:pStyle w:val="CRCoverPage"/>
        <w:spacing w:after="0"/>
        <w:rPr>
          <w:ins w:id="28" w:author="Evans, Tim, Vodafone Group" w:date="2017-10-13T05:26:00Z"/>
          <w:rFonts w:cs="Arial"/>
          <w:lang w:val="en-US"/>
        </w:rPr>
      </w:pPr>
    </w:p>
    <w:p w:rsidR="005B66CF" w:rsidRDefault="005B66CF" w:rsidP="005B66CF">
      <w:pPr>
        <w:pStyle w:val="CRCoverPage"/>
        <w:numPr>
          <w:ilvl w:val="0"/>
          <w:numId w:val="6"/>
        </w:numPr>
        <w:spacing w:after="0"/>
        <w:rPr>
          <w:ins w:id="29" w:author="Evans, Tim, Vodafone Group" w:date="2017-10-13T05:26:00Z"/>
          <w:rFonts w:cs="Arial"/>
          <w:lang w:val="en-US"/>
        </w:rPr>
      </w:pPr>
      <w:ins w:id="30" w:author="Evans, Tim, Vodafone Group" w:date="2017-10-13T05:26:00Z">
        <w:r>
          <w:rPr>
            <w:rFonts w:cs="Arial"/>
            <w:lang w:val="en-US"/>
          </w:rPr>
          <w:t>The service in the HPLMN that will originate the steering of roaming messages.</w:t>
        </w:r>
      </w:ins>
    </w:p>
    <w:p w:rsidR="005B66CF" w:rsidRDefault="005B66CF" w:rsidP="005B66CF">
      <w:pPr>
        <w:pStyle w:val="CRCoverPage"/>
        <w:numPr>
          <w:ilvl w:val="0"/>
          <w:numId w:val="6"/>
        </w:numPr>
        <w:spacing w:after="0"/>
        <w:rPr>
          <w:ins w:id="31" w:author="Evans, Tim, Vodafone Group" w:date="2017-10-13T05:26:00Z"/>
          <w:rFonts w:cs="Arial"/>
          <w:lang w:val="en-US"/>
        </w:rPr>
      </w:pPr>
      <w:ins w:id="32" w:author="Evans, Tim, Vodafone Group" w:date="2017-10-13T05:26:00Z">
        <w:r>
          <w:rPr>
            <w:rFonts w:cs="Arial"/>
            <w:lang w:val="en-US"/>
          </w:rPr>
          <w:t>The expected size and frequency of these messages</w:t>
        </w:r>
      </w:ins>
      <w:ins w:id="33" w:author="Evans, Tim, Vodafone Group" w:date="2017-10-13T05:29:00Z">
        <w:r>
          <w:rPr>
            <w:rFonts w:cs="Arial"/>
            <w:lang w:val="en-US"/>
          </w:rPr>
          <w:t xml:space="preserve"> and when in the registration process these message might be sent.</w:t>
        </w:r>
      </w:ins>
    </w:p>
    <w:p w:rsidR="005B66CF" w:rsidRPr="00D311D5" w:rsidRDefault="005B66CF" w:rsidP="00D311D5">
      <w:pPr>
        <w:pStyle w:val="CRCoverPage"/>
        <w:numPr>
          <w:ilvl w:val="0"/>
          <w:numId w:val="6"/>
        </w:numPr>
        <w:spacing w:after="0"/>
        <w:rPr>
          <w:ins w:id="34" w:author="Evans, Tim, Vodafone Group" w:date="2017-10-13T05:26:00Z"/>
          <w:rFonts w:cs="Arial"/>
          <w:lang w:val="en-US"/>
        </w:rPr>
      </w:pPr>
      <w:ins w:id="35" w:author="Evans, Tim, Vodafone Group" w:date="2017-10-13T05:26:00Z">
        <w:r>
          <w:rPr>
            <w:rFonts w:cs="Arial"/>
            <w:lang w:val="en-US"/>
          </w:rPr>
          <w:t>Whether these me</w:t>
        </w:r>
        <w:r w:rsidR="00D311D5">
          <w:rPr>
            <w:rFonts w:cs="Arial"/>
            <w:lang w:val="en-US"/>
          </w:rPr>
          <w:t xml:space="preserve">ssages need to be </w:t>
        </w:r>
        <w:r w:rsidR="00D311D5">
          <w:rPr>
            <w:rFonts w:cs="Arial"/>
          </w:rPr>
          <w:t>acknowledged</w:t>
        </w:r>
      </w:ins>
      <w:ins w:id="36" w:author="Evans, Tim, Vodafone Group" w:date="2017-10-13T05:44:00Z">
        <w:r w:rsidR="00D311D5">
          <w:rPr>
            <w:rFonts w:cs="Arial"/>
          </w:rPr>
          <w:t>.</w:t>
        </w:r>
      </w:ins>
    </w:p>
    <w:p w:rsidR="005B66CF" w:rsidRDefault="005B66CF" w:rsidP="005B66CF">
      <w:pPr>
        <w:pStyle w:val="CRCoverPage"/>
        <w:numPr>
          <w:ilvl w:val="0"/>
          <w:numId w:val="6"/>
        </w:numPr>
        <w:spacing w:after="0"/>
        <w:rPr>
          <w:ins w:id="37" w:author="Evans, Tim, Vodafone Group" w:date="2017-10-13T05:26:00Z"/>
          <w:rFonts w:cs="Arial"/>
          <w:lang w:val="en-US"/>
        </w:rPr>
      </w:pPr>
      <w:ins w:id="38" w:author="Evans, Tim, Vodafone Group" w:date="2017-10-13T05:26:00Z">
        <w:r>
          <w:rPr>
            <w:rFonts w:cs="Arial"/>
            <w:lang w:val="en-US"/>
          </w:rPr>
          <w:t xml:space="preserve">Where in the UE these messages should terminate (SA3 </w:t>
        </w:r>
      </w:ins>
      <w:ins w:id="39" w:author="Evans, Tim, Vodafone Group" w:date="2017-10-13T06:05:00Z">
        <w:r w:rsidR="00282FA9">
          <w:rPr>
            <w:rFonts w:cs="Arial"/>
            <w:lang w:val="en-US"/>
          </w:rPr>
          <w:t>notes that t</w:t>
        </w:r>
      </w:ins>
      <w:ins w:id="40" w:author="Evans, Tim, Vodafone Group" w:date="2017-10-13T05:26:00Z">
        <w:r>
          <w:rPr>
            <w:rFonts w:cs="Arial"/>
            <w:lang w:val="en-US"/>
          </w:rPr>
          <w:t>he USIM</w:t>
        </w:r>
      </w:ins>
      <w:ins w:id="41" w:author="Evans, Tim, Vodafone Group" w:date="2017-10-13T06:05:00Z">
        <w:r w:rsidR="00282FA9">
          <w:rPr>
            <w:rFonts w:cs="Arial"/>
            <w:lang w:val="en-US"/>
          </w:rPr>
          <w:t xml:space="preserve"> could be the secure termination point for these messages</w:t>
        </w:r>
      </w:ins>
      <w:ins w:id="42" w:author="Evans, Tim, Vodafone Group" w:date="2017-10-13T05:26:00Z">
        <w:r>
          <w:rPr>
            <w:rFonts w:cs="Arial"/>
            <w:lang w:val="en-US"/>
          </w:rPr>
          <w:t xml:space="preserve"> as it </w:t>
        </w:r>
      </w:ins>
      <w:ins w:id="43" w:author="Evans, Tim, Vodafone Group" w:date="2017-10-13T07:11:00Z">
        <w:r w:rsidR="002812F1">
          <w:rPr>
            <w:rFonts w:cs="Arial"/>
          </w:rPr>
          <w:t>currently</w:t>
        </w:r>
        <w:r w:rsidR="002812F1">
          <w:rPr>
            <w:rFonts w:cs="Arial"/>
            <w:lang w:val="en-US"/>
          </w:rPr>
          <w:t xml:space="preserve"> </w:t>
        </w:r>
      </w:ins>
      <w:ins w:id="44" w:author="Evans, Tim, Vodafone Group" w:date="2017-10-13T05:26:00Z">
        <w:r>
          <w:rPr>
            <w:rFonts w:cs="Arial"/>
            <w:lang w:val="en-US"/>
          </w:rPr>
          <w:t>is a secure anchor in the UE and there would be no need to specify the security algorithms used)</w:t>
        </w:r>
      </w:ins>
    </w:p>
    <w:p w:rsidR="005B66CF" w:rsidRDefault="005B66CF" w:rsidP="005B66CF">
      <w:pPr>
        <w:pStyle w:val="CRCoverPage"/>
        <w:spacing w:after="0"/>
        <w:rPr>
          <w:ins w:id="45" w:author="Evans, Tim, Vodafone Group" w:date="2017-10-13T05:26:00Z"/>
          <w:rFonts w:cs="Arial"/>
          <w:lang w:val="en-US"/>
        </w:rPr>
      </w:pPr>
    </w:p>
    <w:p w:rsidR="005B66CF" w:rsidDel="005B66CF" w:rsidRDefault="005B66CF" w:rsidP="00756B74">
      <w:pPr>
        <w:pStyle w:val="CRCoverPage"/>
        <w:spacing w:after="0"/>
        <w:rPr>
          <w:del w:id="46" w:author="Evans, Tim, Vodafone Group" w:date="2017-10-13T05:27:00Z"/>
          <w:rFonts w:cs="Arial"/>
          <w:lang w:val="en-US"/>
        </w:rPr>
      </w:pPr>
      <w:ins w:id="47" w:author="Evans, Tim, Vodafone Group" w:date="2017-10-13T05:26:00Z">
        <w:r>
          <w:rPr>
            <w:rFonts w:cs="Arial"/>
            <w:lang w:val="en-US"/>
          </w:rPr>
          <w:t xml:space="preserve">SA3 believes that any new interface designed for this purpose would </w:t>
        </w:r>
      </w:ins>
      <w:ins w:id="48" w:author="Evans, Tim, Vodafone Group" w:date="2017-10-13T05:28:00Z">
        <w:r>
          <w:rPr>
            <w:rFonts w:cs="Arial"/>
            <w:lang w:val="en-US"/>
          </w:rPr>
          <w:t xml:space="preserve">potentially </w:t>
        </w:r>
      </w:ins>
      <w:ins w:id="49" w:author="Evans, Tim, Vodafone Group" w:date="2017-10-13T05:26:00Z">
        <w:r>
          <w:rPr>
            <w:rFonts w:cs="Arial"/>
            <w:lang w:val="en-US"/>
          </w:rPr>
          <w:t xml:space="preserve">impact: the HPLMN, the VPLMN core network, </w:t>
        </w:r>
      </w:ins>
      <w:ins w:id="50" w:author="Evans, Tim, Vodafone Group" w:date="2017-10-13T05:28:00Z">
        <w:r>
          <w:rPr>
            <w:rFonts w:cs="Arial"/>
            <w:lang w:val="en-US"/>
          </w:rPr>
          <w:t xml:space="preserve">the </w:t>
        </w:r>
      </w:ins>
      <w:ins w:id="51" w:author="Evans, Tim, Vodafone Group" w:date="2017-10-13T05:26:00Z">
        <w:r>
          <w:rPr>
            <w:rFonts w:cs="Arial"/>
            <w:lang w:val="en-US"/>
          </w:rPr>
          <w:t>ME and the USIM.</w:t>
        </w:r>
      </w:ins>
      <w:ins w:id="52" w:author="Evans, Tim, Vodafone Group" w:date="2017-10-13T05:30:00Z">
        <w:r w:rsidRPr="005B66CF">
          <w:rPr>
            <w:rFonts w:cs="Arial"/>
            <w:lang w:val="en-US"/>
          </w:rPr>
          <w:t xml:space="preserve"> </w:t>
        </w:r>
        <w:r>
          <w:rPr>
            <w:rFonts w:cs="Arial"/>
            <w:lang w:val="en-US"/>
          </w:rPr>
          <w:t xml:space="preserve">  If </w:t>
        </w:r>
        <w:r>
          <w:rPr>
            <w:rFonts w:cs="Arial"/>
          </w:rPr>
          <w:t>this</w:t>
        </w:r>
        <w:r>
          <w:rPr>
            <w:rFonts w:cs="Arial"/>
            <w:lang w:val="en-US"/>
          </w:rPr>
          <w:t xml:space="preserve"> </w:t>
        </w:r>
        <w:r>
          <w:rPr>
            <w:rFonts w:cs="Arial"/>
          </w:rPr>
          <w:t>message</w:t>
        </w:r>
        <w:r>
          <w:rPr>
            <w:rFonts w:cs="Arial"/>
            <w:lang w:val="en-US"/>
          </w:rPr>
          <w:t xml:space="preserve"> </w:t>
        </w:r>
        <w:r>
          <w:rPr>
            <w:rFonts w:cs="Arial"/>
          </w:rPr>
          <w:t>can</w:t>
        </w:r>
        <w:r>
          <w:rPr>
            <w:rFonts w:cs="Arial"/>
            <w:lang w:val="en-US"/>
          </w:rPr>
          <w:t xml:space="preserve"> </w:t>
        </w:r>
        <w:r>
          <w:rPr>
            <w:rFonts w:cs="Arial"/>
          </w:rPr>
          <w:t>be</w:t>
        </w:r>
        <w:r>
          <w:rPr>
            <w:rFonts w:cs="Arial"/>
            <w:lang w:val="en-US"/>
          </w:rPr>
          <w:t xml:space="preserve"> </w:t>
        </w:r>
        <w:r>
          <w:rPr>
            <w:rFonts w:cs="Arial"/>
          </w:rPr>
          <w:t>issued</w:t>
        </w:r>
        <w:r>
          <w:rPr>
            <w:rFonts w:cs="Arial"/>
            <w:lang w:val="en-US"/>
          </w:rPr>
          <w:t xml:space="preserve"> </w:t>
        </w:r>
        <w:r>
          <w:rPr>
            <w:rFonts w:cs="Arial"/>
          </w:rPr>
          <w:t>at</w:t>
        </w:r>
        <w:r>
          <w:rPr>
            <w:rFonts w:cs="Arial"/>
            <w:lang w:val="en-US"/>
          </w:rPr>
          <w:t xml:space="preserve"> </w:t>
        </w:r>
        <w:r>
          <w:rPr>
            <w:rFonts w:cs="Arial"/>
          </w:rPr>
          <w:t>any</w:t>
        </w:r>
        <w:r>
          <w:rPr>
            <w:rFonts w:cs="Arial"/>
            <w:lang w:val="en-US"/>
          </w:rPr>
          <w:t xml:space="preserve"> </w:t>
        </w:r>
        <w:r>
          <w:rPr>
            <w:rFonts w:cs="Arial"/>
          </w:rPr>
          <w:t>time,</w:t>
        </w:r>
        <w:r>
          <w:rPr>
            <w:rFonts w:cs="Arial"/>
            <w:lang w:val="en-US"/>
          </w:rPr>
          <w:t xml:space="preserve"> </w:t>
        </w:r>
        <w:r>
          <w:rPr>
            <w:rFonts w:cs="Arial"/>
          </w:rPr>
          <w:t>this</w:t>
        </w:r>
        <w:r>
          <w:rPr>
            <w:rFonts w:cs="Arial"/>
            <w:lang w:val="en-US"/>
          </w:rPr>
          <w:t xml:space="preserve"> </w:t>
        </w:r>
        <w:r>
          <w:rPr>
            <w:rFonts w:cs="Arial"/>
          </w:rPr>
          <w:t>will</w:t>
        </w:r>
        <w:r>
          <w:rPr>
            <w:rFonts w:cs="Arial"/>
            <w:lang w:val="en-US"/>
          </w:rPr>
          <w:t xml:space="preserve"> </w:t>
        </w:r>
        <w:r>
          <w:rPr>
            <w:rFonts w:cs="Arial"/>
          </w:rPr>
          <w:t>have</w:t>
        </w:r>
        <w:r>
          <w:rPr>
            <w:rFonts w:cs="Arial"/>
            <w:lang w:val="en-US"/>
          </w:rPr>
          <w:t xml:space="preserve"> </w:t>
        </w:r>
        <w:r>
          <w:rPr>
            <w:rFonts w:cs="Arial"/>
          </w:rPr>
          <w:t>a</w:t>
        </w:r>
        <w:r>
          <w:rPr>
            <w:rFonts w:cs="Arial"/>
            <w:lang w:val="en-US"/>
          </w:rPr>
          <w:t xml:space="preserve"> </w:t>
        </w:r>
        <w:r>
          <w:rPr>
            <w:rFonts w:cs="Arial"/>
          </w:rPr>
          <w:t>serious</w:t>
        </w:r>
        <w:r>
          <w:rPr>
            <w:rFonts w:cs="Arial"/>
            <w:lang w:val="en-US"/>
          </w:rPr>
          <w:t xml:space="preserve"> </w:t>
        </w:r>
        <w:r>
          <w:rPr>
            <w:rFonts w:cs="Arial"/>
          </w:rPr>
          <w:t>impact</w:t>
        </w:r>
        <w:r>
          <w:rPr>
            <w:rFonts w:cs="Arial"/>
            <w:lang w:val="en-US"/>
          </w:rPr>
          <w:t xml:space="preserve"> </w:t>
        </w:r>
        <w:r>
          <w:rPr>
            <w:rFonts w:cs="Arial"/>
          </w:rPr>
          <w:t>the</w:t>
        </w:r>
        <w:r>
          <w:rPr>
            <w:rFonts w:cs="Arial"/>
            <w:lang w:val="en-US"/>
          </w:rPr>
          <w:t xml:space="preserve"> 5G </w:t>
        </w:r>
        <w:r>
          <w:rPr>
            <w:rFonts w:cs="Arial"/>
          </w:rPr>
          <w:t>security</w:t>
        </w:r>
        <w:r>
          <w:rPr>
            <w:rFonts w:cs="Arial"/>
            <w:lang w:val="en-US"/>
          </w:rPr>
          <w:t xml:space="preserve"> architecture </w:t>
        </w:r>
        <w:r>
          <w:rPr>
            <w:rFonts w:cs="Arial"/>
          </w:rPr>
          <w:t>as</w:t>
        </w:r>
        <w:r>
          <w:rPr>
            <w:rFonts w:cs="Arial"/>
            <w:lang w:val="en-US"/>
          </w:rPr>
          <w:t xml:space="preserve"> </w:t>
        </w:r>
        <w:r>
          <w:rPr>
            <w:rFonts w:cs="Arial"/>
          </w:rPr>
          <w:t>the</w:t>
        </w:r>
        <w:r>
          <w:rPr>
            <w:rFonts w:cs="Arial"/>
            <w:lang w:val="en-US"/>
          </w:rPr>
          <w:t xml:space="preserve"> AUSF </w:t>
        </w:r>
        <w:r>
          <w:rPr>
            <w:rFonts w:cs="Arial"/>
          </w:rPr>
          <w:t>will</w:t>
        </w:r>
        <w:r>
          <w:rPr>
            <w:rFonts w:cs="Arial"/>
            <w:lang w:val="en-US"/>
          </w:rPr>
          <w:t xml:space="preserve"> </w:t>
        </w:r>
        <w:r>
          <w:rPr>
            <w:rFonts w:cs="Arial"/>
          </w:rPr>
          <w:t>have</w:t>
        </w:r>
        <w:r>
          <w:rPr>
            <w:rFonts w:cs="Arial"/>
            <w:lang w:val="en-US"/>
          </w:rPr>
          <w:t xml:space="preserve"> </w:t>
        </w:r>
        <w:r>
          <w:rPr>
            <w:rFonts w:cs="Arial"/>
          </w:rPr>
          <w:t>to</w:t>
        </w:r>
        <w:r>
          <w:rPr>
            <w:rFonts w:cs="Arial"/>
            <w:lang w:val="en-US"/>
          </w:rPr>
          <w:t xml:space="preserve"> </w:t>
        </w:r>
        <w:r>
          <w:rPr>
            <w:rFonts w:cs="Arial"/>
          </w:rPr>
          <w:t>store</w:t>
        </w:r>
        <w:r>
          <w:rPr>
            <w:rFonts w:cs="Arial"/>
            <w:lang w:val="en-US"/>
          </w:rPr>
          <w:t xml:space="preserve"> </w:t>
        </w:r>
        <w:r>
          <w:rPr>
            <w:rFonts w:cs="Arial"/>
          </w:rPr>
          <w:t>key</w:t>
        </w:r>
      </w:ins>
      <w:ins w:id="53" w:author="Evans, Tim, Vodafone Group" w:date="2017-10-13T06:20:00Z">
        <w:r w:rsidR="00656FC8">
          <w:rPr>
            <w:rFonts w:cs="Arial"/>
          </w:rPr>
          <w:t>(s)</w:t>
        </w:r>
      </w:ins>
      <w:ins w:id="54" w:author="Evans, Tim, Vodafone Group" w:date="2017-10-13T06:22:00Z">
        <w:r w:rsidR="00850BE8">
          <w:rPr>
            <w:rFonts w:cs="Arial"/>
          </w:rPr>
          <w:t xml:space="preserve"> and counters</w:t>
        </w:r>
      </w:ins>
      <w:ins w:id="55" w:author="Evans, Tim, Vodafone Group" w:date="2017-10-13T06:20:00Z">
        <w:r w:rsidR="00656FC8">
          <w:rPr>
            <w:rFonts w:cs="Arial"/>
          </w:rPr>
          <w:t xml:space="preserve"> for the confidentiality and integrity protection of the messages</w:t>
        </w:r>
      </w:ins>
      <w:ins w:id="56" w:author="Evans, Tim, Vodafone Group" w:date="2017-10-13T05:31:00Z">
        <w:r w:rsidR="00E06C6F">
          <w:rPr>
            <w:rFonts w:cs="Arial"/>
            <w:lang w:val="en-US"/>
          </w:rPr>
          <w:t xml:space="preserve">.  Currently the AUSF </w:t>
        </w:r>
      </w:ins>
      <w:ins w:id="57" w:author="Evans, Tim, Vodafone Group" w:date="2017-10-13T07:35:00Z">
        <w:r w:rsidR="00E06C6F">
          <w:rPr>
            <w:rFonts w:cs="Arial"/>
            <w:lang w:val="en-US"/>
          </w:rPr>
          <w:t>can be</w:t>
        </w:r>
      </w:ins>
      <w:ins w:id="58" w:author="Evans, Tim, Vodafone Group" w:date="2017-10-13T05:31:00Z">
        <w:r>
          <w:rPr>
            <w:rFonts w:cs="Arial"/>
            <w:lang w:val="en-US"/>
          </w:rPr>
          <w:t xml:space="preserve"> st</w:t>
        </w:r>
      </w:ins>
      <w:ins w:id="59" w:author="Evans, Tim, Vodafone Group" w:date="2017-10-13T05:30:00Z">
        <w:r>
          <w:rPr>
            <w:rFonts w:cs="Arial"/>
          </w:rPr>
          <w:t>ateless</w:t>
        </w:r>
        <w:r>
          <w:rPr>
            <w:rFonts w:cs="Arial"/>
            <w:lang w:val="en-US"/>
          </w:rPr>
          <w:t>.</w:t>
        </w:r>
      </w:ins>
    </w:p>
    <w:p w:rsidR="005B66CF" w:rsidRDefault="005B66CF" w:rsidP="00756B74">
      <w:pPr>
        <w:pStyle w:val="CRCoverPage"/>
        <w:spacing w:after="0"/>
        <w:rPr>
          <w:ins w:id="60" w:author="Evans, Tim, Vodafone Group" w:date="2017-10-13T05:28:00Z"/>
          <w:rFonts w:cs="Arial"/>
          <w:lang w:val="en-US"/>
        </w:rPr>
      </w:pPr>
    </w:p>
    <w:p w:rsidR="005B66CF" w:rsidRDefault="005B66CF" w:rsidP="00756B74">
      <w:pPr>
        <w:pStyle w:val="CRCoverPage"/>
        <w:spacing w:after="0"/>
        <w:rPr>
          <w:ins w:id="61" w:author="Evans, Tim, Vodafone Group" w:date="2017-10-13T05:28:00Z"/>
          <w:rFonts w:cs="Arial"/>
          <w:lang w:val="en-US"/>
        </w:rPr>
      </w:pPr>
      <w:ins w:id="62" w:author="Evans, Tim, Vodafone Group" w:date="2017-10-13T05:28:00Z">
        <w:r>
          <w:rPr>
            <w:rFonts w:cs="Arial"/>
            <w:lang w:val="en-US"/>
          </w:rPr>
          <w:t>SA3 also notes that a new control plane message that is specific for this purpose would be easily identifiable and therefore potentially easy to block in the visited network or be modified in the visited network to prevent this feature working.</w:t>
        </w:r>
      </w:ins>
      <w:ins w:id="63" w:author="Evans, Tim, Vodafone Group" w:date="2017-10-13T05:36:00Z">
        <w:r w:rsidR="00F02B1D" w:rsidRPr="00F02B1D">
          <w:rPr>
            <w:rFonts w:cs="Arial"/>
            <w:lang w:val="en-US"/>
          </w:rPr>
          <w:t xml:space="preserve"> </w:t>
        </w:r>
        <w:r w:rsidR="00F02B1D">
          <w:rPr>
            <w:rFonts w:cs="Arial"/>
            <w:lang w:val="en-US"/>
          </w:rPr>
          <w:t>SA3 also notes that it appears as though this feature would need to be supported by the visited network who is unlikely to be motivated to support this feature.</w:t>
        </w:r>
      </w:ins>
    </w:p>
    <w:p w:rsidR="001F37C3" w:rsidDel="005B66CF" w:rsidRDefault="001F37C3" w:rsidP="00756B74">
      <w:pPr>
        <w:pStyle w:val="CRCoverPage"/>
        <w:spacing w:after="0"/>
        <w:rPr>
          <w:del w:id="64" w:author="Evans, Tim, Vodafone Group" w:date="2017-10-13T05:26:00Z"/>
          <w:rFonts w:cs="Arial"/>
          <w:lang w:val="en-US"/>
        </w:rPr>
      </w:pPr>
    </w:p>
    <w:p w:rsidR="001F37C3" w:rsidRDefault="00C8609C" w:rsidP="00756B74">
      <w:pPr>
        <w:pStyle w:val="CRCoverPage"/>
        <w:spacing w:after="0"/>
        <w:rPr>
          <w:ins w:id="65" w:author="Evans, Tim, Vodafone Group" w:date="2017-10-12T05:18:00Z"/>
          <w:rFonts w:cs="Arial"/>
          <w:lang w:val="en-US"/>
        </w:rPr>
      </w:pPr>
      <w:ins w:id="66" w:author="Evans, Tim, Vodafone Group" w:date="2017-10-12T05:01:00Z">
        <w:r>
          <w:rPr>
            <w:rFonts w:cs="Arial"/>
            <w:lang w:val="en-US"/>
          </w:rPr>
          <w:t xml:space="preserve">SA3 notes that </w:t>
        </w:r>
      </w:ins>
      <w:ins w:id="67" w:author="Evans, Tim, Vodafone Group" w:date="2017-10-12T05:17:00Z">
        <w:r w:rsidR="00153EB6">
          <w:rPr>
            <w:rFonts w:cs="Arial"/>
            <w:lang w:val="en-US"/>
          </w:rPr>
          <w:t xml:space="preserve">Home PLMN </w:t>
        </w:r>
      </w:ins>
      <w:ins w:id="68" w:author="Evans, Tim, Vodafone Group" w:date="2017-10-12T05:01:00Z">
        <w:r>
          <w:rPr>
            <w:rFonts w:cs="Arial"/>
            <w:lang w:val="en-US"/>
          </w:rPr>
          <w:t xml:space="preserve">Steering of roaming has been available since Release 8 in a secure way since Release 8 using the Steering of Roaming Refresh detailed in </w:t>
        </w:r>
      </w:ins>
      <w:ins w:id="69" w:author="Evans, Tim, Vodafone Group" w:date="2017-10-12T05:02:00Z">
        <w:r>
          <w:rPr>
            <w:rFonts w:cs="Arial"/>
            <w:lang w:val="en-US"/>
          </w:rPr>
          <w:t xml:space="preserve">TS </w:t>
        </w:r>
      </w:ins>
      <w:ins w:id="70" w:author="Evans, Tim, Vodafone Group" w:date="2017-10-12T05:01:00Z">
        <w:r>
          <w:rPr>
            <w:rFonts w:cs="Arial"/>
            <w:lang w:val="en-US"/>
          </w:rPr>
          <w:t>31.111</w:t>
        </w:r>
      </w:ins>
      <w:ins w:id="71" w:author="Evans, Tim, Vodafone Group" w:date="2017-10-12T05:02:00Z">
        <w:r>
          <w:rPr>
            <w:rFonts w:cs="Arial"/>
            <w:lang w:val="en-US"/>
          </w:rPr>
          <w:t xml:space="preserve"> in combination with the </w:t>
        </w:r>
      </w:ins>
      <w:ins w:id="72" w:author="Evans, Tim, Vodafone Group" w:date="2017-10-12T05:03:00Z">
        <w:r>
          <w:rPr>
            <w:rFonts w:cs="Arial"/>
            <w:lang w:val="en-US"/>
          </w:rPr>
          <w:t>OTA spe</w:t>
        </w:r>
        <w:r w:rsidR="00153EB6">
          <w:rPr>
            <w:rFonts w:cs="Arial"/>
            <w:lang w:val="en-US"/>
          </w:rPr>
          <w:t>cification detailed in TS 31.116 that allows SIM toolk</w:t>
        </w:r>
      </w:ins>
      <w:ins w:id="73" w:author="Evans, Tim, Vodafone Group" w:date="2017-10-12T05:14:00Z">
        <w:r w:rsidR="00153EB6">
          <w:rPr>
            <w:rFonts w:cs="Arial"/>
            <w:lang w:val="en-US"/>
          </w:rPr>
          <w:t>it commands to be issued for immediate action.</w:t>
        </w:r>
      </w:ins>
      <w:ins w:id="74" w:author="Evans, Tim, Vodafone Group" w:date="2017-10-13T05:26:00Z">
        <w:r w:rsidR="005B66CF">
          <w:rPr>
            <w:rFonts w:cs="Arial"/>
            <w:lang w:val="en-US"/>
          </w:rPr>
          <w:t xml:space="preserve"> Th</w:t>
        </w:r>
      </w:ins>
      <w:ins w:id="75" w:author="Evans, Tim, Vodafone Group" w:date="2017-10-13T05:27:00Z">
        <w:r w:rsidR="005B66CF">
          <w:rPr>
            <w:rFonts w:cs="Arial"/>
            <w:lang w:val="en-US"/>
          </w:rPr>
          <w:t>ese</w:t>
        </w:r>
      </w:ins>
      <w:ins w:id="76" w:author="Evans, Tim, Vodafone Group" w:date="2017-10-13T05:26:00Z">
        <w:r w:rsidR="005B66CF">
          <w:rPr>
            <w:rFonts w:cs="Arial"/>
            <w:lang w:val="en-US"/>
          </w:rPr>
          <w:t xml:space="preserve"> specification</w:t>
        </w:r>
      </w:ins>
      <w:ins w:id="77" w:author="Evans, Tim, Vodafone Group" w:date="2017-10-13T05:27:00Z">
        <w:r w:rsidR="005B66CF">
          <w:rPr>
            <w:rFonts w:cs="Arial"/>
            <w:lang w:val="en-US"/>
          </w:rPr>
          <w:t>s</w:t>
        </w:r>
      </w:ins>
      <w:ins w:id="78" w:author="Evans, Tim, Vodafone Group" w:date="2017-10-13T05:26:00Z">
        <w:r w:rsidR="005B66CF">
          <w:rPr>
            <w:rFonts w:cs="Arial"/>
            <w:lang w:val="en-US"/>
          </w:rPr>
          <w:t xml:space="preserve"> detail a secure protocol that terminates in the USIM, has optional confidentiality, optional integrity protection and optional replay protection and can be used over SMS or </w:t>
        </w:r>
      </w:ins>
      <w:ins w:id="79" w:author="Evans, Tim, Vodafone Group" w:date="2017-10-13T05:27:00Z">
        <w:r w:rsidR="005B66CF">
          <w:rPr>
            <w:rFonts w:cs="Arial"/>
            <w:lang w:val="en-US"/>
          </w:rPr>
          <w:t xml:space="preserve">any </w:t>
        </w:r>
      </w:ins>
      <w:ins w:id="80" w:author="Evans, Tim, Vodafone Group" w:date="2017-10-13T05:26:00Z">
        <w:r w:rsidR="005B66CF">
          <w:rPr>
            <w:rFonts w:cs="Arial"/>
            <w:lang w:val="en-US"/>
          </w:rPr>
          <w:t xml:space="preserve">data </w:t>
        </w:r>
      </w:ins>
      <w:ins w:id="81" w:author="Evans, Tim, Vodafone Group" w:date="2017-10-13T05:27:00Z">
        <w:r w:rsidR="005B66CF">
          <w:rPr>
            <w:rFonts w:cs="Arial"/>
            <w:lang w:val="en-US"/>
          </w:rPr>
          <w:t>bearer</w:t>
        </w:r>
      </w:ins>
      <w:ins w:id="82" w:author="Evans, Tim, Vodafone Group" w:date="2017-10-13T05:26:00Z">
        <w:r w:rsidR="005B66CF">
          <w:rPr>
            <w:rFonts w:cs="Arial"/>
            <w:lang w:val="en-US"/>
          </w:rPr>
          <w:t xml:space="preserve"> at any time.  </w:t>
        </w:r>
      </w:ins>
    </w:p>
    <w:p w:rsidR="00153EB6" w:rsidRDefault="00153EB6" w:rsidP="00756B74">
      <w:pPr>
        <w:pStyle w:val="CRCoverPage"/>
        <w:spacing w:after="0"/>
        <w:rPr>
          <w:ins w:id="83" w:author="Evans, Tim, Vodafone Group" w:date="2017-10-12T05:18:00Z"/>
          <w:rFonts w:cs="Arial"/>
          <w:lang w:val="en-US"/>
        </w:rPr>
      </w:pPr>
    </w:p>
    <w:p w:rsidR="002F391A" w:rsidRDefault="002F391A" w:rsidP="002F391A">
      <w:pPr>
        <w:pStyle w:val="CRCoverPage"/>
        <w:spacing w:after="0"/>
        <w:rPr>
          <w:ins w:id="84" w:author="Evans, Tim, Vodafone Group" w:date="2017-10-12T05:26:00Z"/>
          <w:rFonts w:cs="Arial"/>
          <w:lang w:val="en-US"/>
        </w:rPr>
      </w:pPr>
    </w:p>
    <w:p w:rsidR="00153EB6" w:rsidRDefault="00153EB6" w:rsidP="00756B74">
      <w:pPr>
        <w:pStyle w:val="CRCoverPage"/>
        <w:spacing w:after="0"/>
        <w:rPr>
          <w:ins w:id="85" w:author="Evans, Tim, Vodafone Group" w:date="2017-10-12T05:20:00Z"/>
          <w:rFonts w:cs="Arial"/>
          <w:lang w:val="en-US"/>
        </w:rPr>
      </w:pPr>
    </w:p>
    <w:p w:rsidR="001F37C3" w:rsidRDefault="001F37C3" w:rsidP="00756B74">
      <w:pPr>
        <w:pStyle w:val="CRCoverPage"/>
        <w:spacing w:after="0"/>
        <w:rPr>
          <w:ins w:id="86" w:author="Evans, Tim, Vodafone Group" w:date="2017-10-12T04:57:00Z"/>
          <w:rFonts w:cs="Arial"/>
          <w:lang w:val="en-US"/>
        </w:rPr>
      </w:pPr>
    </w:p>
    <w:p w:rsidR="004709AB" w:rsidDel="0098766C" w:rsidRDefault="00D649B7" w:rsidP="00756B74">
      <w:pPr>
        <w:pStyle w:val="CRCoverPage"/>
        <w:spacing w:after="0"/>
        <w:rPr>
          <w:del w:id="87" w:author="Evans, Tim, Vodafone Group" w:date="2017-10-12T05:32:00Z"/>
          <w:rFonts w:cs="Arial"/>
          <w:lang w:val="en-US"/>
        </w:rPr>
      </w:pPr>
      <w:del w:id="88" w:author="Evans, Tim, Vodafone Group" w:date="2017-10-12T05:32:00Z">
        <w:r w:rsidDel="0098766C">
          <w:rPr>
            <w:rFonts w:cs="Arial"/>
            <w:lang w:val="en-US"/>
          </w:rPr>
          <w:delText xml:space="preserve">SA3 believes it is possible to provide </w:delText>
        </w:r>
        <w:r w:rsidR="00AD7583" w:rsidDel="0098766C">
          <w:rPr>
            <w:rFonts w:cs="Arial"/>
            <w:lang w:val="en-US"/>
          </w:rPr>
          <w:delText xml:space="preserve">an </w:delText>
        </w:r>
        <w:r w:rsidDel="0098766C">
          <w:rPr>
            <w:rFonts w:cs="Arial"/>
            <w:lang w:val="en-US"/>
          </w:rPr>
          <w:delText xml:space="preserve">end-to-end control-plane solution for </w:delText>
        </w:r>
        <w:r w:rsidR="00AD7583" w:rsidDel="0098766C">
          <w:rPr>
            <w:rFonts w:cs="Arial"/>
            <w:lang w:val="en-US"/>
          </w:rPr>
          <w:delText xml:space="preserve">protecting </w:delText>
        </w:r>
        <w:r w:rsidR="00E860E4" w:rsidDel="0098766C">
          <w:rPr>
            <w:rFonts w:cs="Arial"/>
            <w:lang w:val="en-US"/>
          </w:rPr>
          <w:delText>the</w:delText>
        </w:r>
        <w:r w:rsidDel="0098766C">
          <w:rPr>
            <w:rFonts w:cs="Arial"/>
            <w:lang w:val="en-US"/>
          </w:rPr>
          <w:delText xml:space="preserve"> provision</w:delText>
        </w:r>
        <w:r w:rsidR="00E860E4" w:rsidDel="0098766C">
          <w:rPr>
            <w:rFonts w:cs="Arial"/>
            <w:lang w:val="en-US"/>
          </w:rPr>
          <w:delText>ing of</w:delText>
        </w:r>
        <w:r w:rsidDel="0098766C">
          <w:rPr>
            <w:rFonts w:cs="Arial"/>
            <w:lang w:val="en-US"/>
          </w:rPr>
          <w:delText xml:space="preserve"> PLMN preferences and RATs and steer the UE to the desired PLMN in a particular location</w:delText>
        </w:r>
        <w:r w:rsidR="00E860E4" w:rsidDel="0098766C">
          <w:rPr>
            <w:rFonts w:cs="Arial"/>
            <w:lang w:val="en-US"/>
          </w:rPr>
          <w:delText xml:space="preserve"> by the HPLMN</w:delText>
        </w:r>
        <w:r w:rsidDel="0098766C">
          <w:rPr>
            <w:rFonts w:cs="Arial"/>
            <w:lang w:val="en-US"/>
          </w:rPr>
          <w:delText xml:space="preserve">. However, SA3 would like to point out that this information should be </w:delText>
        </w:r>
        <w:r w:rsidR="004709AB" w:rsidDel="0098766C">
          <w:rPr>
            <w:rFonts w:cs="Arial"/>
            <w:lang w:val="en-US"/>
          </w:rPr>
          <w:delText>provided to the UE</w:delText>
        </w:r>
        <w:r w:rsidDel="0098766C">
          <w:rPr>
            <w:rFonts w:cs="Arial"/>
            <w:lang w:val="en-US"/>
          </w:rPr>
          <w:delText xml:space="preserve"> early </w:delText>
        </w:r>
        <w:r w:rsidR="004709AB" w:rsidDel="0098766C">
          <w:rPr>
            <w:rFonts w:cs="Arial"/>
            <w:lang w:val="en-US"/>
          </w:rPr>
          <w:delText xml:space="preserve">on </w:delText>
        </w:r>
        <w:r w:rsidDel="0098766C">
          <w:rPr>
            <w:rFonts w:cs="Arial"/>
            <w:lang w:val="en-US"/>
          </w:rPr>
          <w:delText xml:space="preserve">in the process of the UE registering in the </w:delText>
        </w:r>
        <w:r w:rsidR="00E860E4" w:rsidDel="0098766C">
          <w:rPr>
            <w:rFonts w:cs="Arial"/>
            <w:lang w:val="en-US"/>
          </w:rPr>
          <w:delText>V</w:delText>
        </w:r>
        <w:r w:rsidDel="0098766C">
          <w:rPr>
            <w:rFonts w:cs="Arial"/>
            <w:lang w:val="en-US"/>
          </w:rPr>
          <w:delText xml:space="preserve">PLMN and not </w:delText>
        </w:r>
        <w:r w:rsidR="004709AB" w:rsidDel="0098766C">
          <w:rPr>
            <w:rFonts w:cs="Arial"/>
            <w:lang w:val="en-US"/>
          </w:rPr>
          <w:delText>at any time.</w:delText>
        </w:r>
        <w:r w:rsidR="00E860E4" w:rsidDel="0098766C">
          <w:rPr>
            <w:rFonts w:cs="Arial"/>
            <w:lang w:val="en-US"/>
          </w:rPr>
          <w:delText xml:space="preserve"> </w:delText>
        </w:r>
        <w:r w:rsidR="001F12E6" w:rsidDel="0098766C">
          <w:rPr>
            <w:rFonts w:cs="Arial"/>
            <w:lang w:val="en-US"/>
          </w:rPr>
          <w:delText>T</w:delText>
        </w:r>
        <w:r w:rsidR="00E860E4" w:rsidDel="0098766C">
          <w:rPr>
            <w:rFonts w:cs="Arial"/>
            <w:lang w:val="en-US"/>
          </w:rPr>
          <w:delText xml:space="preserve">he signaling to support this network steering would need to be </w:delText>
        </w:r>
        <w:r w:rsidR="001F12E6" w:rsidDel="0098766C">
          <w:rPr>
            <w:rFonts w:cs="Arial"/>
            <w:lang w:val="en-US"/>
          </w:rPr>
          <w:delText>in a separate messaging from the registration message, which then would also require support from a VPLMN that has no incentive to support it in the first place.  SA3 note that the end-to-end control plane solution would have potential architectural impact, USIM impact (</w:delText>
        </w:r>
        <w:r w:rsidR="00E708A7" w:rsidDel="0098766C">
          <w:rPr>
            <w:rFonts w:cs="Arial"/>
            <w:lang w:val="en-US"/>
          </w:rPr>
          <w:delText xml:space="preserve">e.g. </w:delText>
        </w:r>
        <w:r w:rsidR="001F12E6" w:rsidDel="0098766C">
          <w:rPr>
            <w:rFonts w:cs="Arial"/>
            <w:lang w:val="en-US"/>
          </w:rPr>
          <w:delText>storing and protecting additional PLMN preference list), and UE impact.</w:delText>
        </w:r>
      </w:del>
    </w:p>
    <w:p w:rsidR="004709AB" w:rsidDel="0098766C" w:rsidRDefault="004709AB" w:rsidP="00756B74">
      <w:pPr>
        <w:pStyle w:val="CRCoverPage"/>
        <w:spacing w:after="0"/>
        <w:rPr>
          <w:del w:id="89" w:author="Evans, Tim, Vodafone Group" w:date="2017-10-12T05:32:00Z"/>
          <w:rFonts w:cs="Arial"/>
          <w:lang w:val="en-US"/>
        </w:rPr>
      </w:pPr>
    </w:p>
    <w:p w:rsidR="00453696" w:rsidDel="0098766C" w:rsidRDefault="004709AB" w:rsidP="00756B74">
      <w:pPr>
        <w:pStyle w:val="CRCoverPage"/>
        <w:spacing w:after="0"/>
        <w:rPr>
          <w:del w:id="90" w:author="Evans, Tim, Vodafone Group" w:date="2017-10-12T05:32:00Z"/>
          <w:rFonts w:cs="Arial"/>
          <w:lang w:val="en-US"/>
        </w:rPr>
      </w:pPr>
      <w:del w:id="91" w:author="Evans, Tim, Vodafone Group" w:date="2017-10-12T05:32:00Z">
        <w:r w:rsidDel="0098766C">
          <w:rPr>
            <w:rFonts w:cs="Arial"/>
            <w:lang w:val="en-US"/>
          </w:rPr>
          <w:delText xml:space="preserve">SA3 would like to understand why OTA solution as specified in TS </w:delText>
        </w:r>
        <w:r w:rsidRPr="004709AB" w:rsidDel="0098766C">
          <w:rPr>
            <w:rFonts w:cs="Arial"/>
            <w:highlight w:val="yellow"/>
            <w:lang w:val="en-US"/>
          </w:rPr>
          <w:delText>XXX.XXX</w:delText>
        </w:r>
        <w:r w:rsidDel="0098766C">
          <w:rPr>
            <w:rFonts w:cs="Arial"/>
            <w:lang w:val="en-US"/>
          </w:rPr>
          <w:delText xml:space="preserve"> does not satisfy the requirements set forth by SA2 since that solution has been available since Release </w:delText>
        </w:r>
        <w:r w:rsidRPr="004709AB" w:rsidDel="0098766C">
          <w:rPr>
            <w:rFonts w:cs="Arial"/>
            <w:highlight w:val="yellow"/>
            <w:lang w:val="en-US"/>
          </w:rPr>
          <w:delText>XXX</w:delText>
        </w:r>
        <w:r w:rsidDel="0098766C">
          <w:rPr>
            <w:rFonts w:cs="Arial"/>
            <w:lang w:val="en-US"/>
          </w:rPr>
          <w:delText xml:space="preserve">. </w:delText>
        </w:r>
        <w:r w:rsidR="00D649B7" w:rsidDel="0098766C">
          <w:rPr>
            <w:rFonts w:cs="Arial"/>
            <w:lang w:val="en-US"/>
          </w:rPr>
          <w:delText xml:space="preserve"> </w:delText>
        </w:r>
      </w:del>
    </w:p>
    <w:p w:rsidR="00D649B7" w:rsidRDefault="00D649B7" w:rsidP="00756B74">
      <w:pPr>
        <w:pStyle w:val="CRCoverPage"/>
        <w:spacing w:after="0"/>
        <w:rPr>
          <w:rFonts w:cs="Arial"/>
          <w:lang w:val="en-US"/>
        </w:rPr>
      </w:pPr>
    </w:p>
    <w:p w:rsidR="00433B41" w:rsidRPr="00C754DA" w:rsidRDefault="00433B41" w:rsidP="00756B74">
      <w:pPr>
        <w:pStyle w:val="CRCoverPage"/>
        <w:spacing w:after="0"/>
        <w:rPr>
          <w:rFonts w:cs="Arial"/>
          <w:iCs/>
          <w:lang w:eastAsia="zh-CN"/>
        </w:rPr>
      </w:pPr>
    </w:p>
    <w:p w:rsidR="00B97703" w:rsidRDefault="002F1940" w:rsidP="000F6242">
      <w:pPr>
        <w:pStyle w:val="Heading1"/>
      </w:pPr>
      <w:r>
        <w:t>2</w:t>
      </w:r>
      <w:r>
        <w:tab/>
      </w:r>
      <w:r w:rsidR="000F6242">
        <w:t>Actions</w:t>
      </w:r>
    </w:p>
    <w:p w:rsidR="00060796" w:rsidRDefault="00060796" w:rsidP="00060796">
      <w:pPr>
        <w:spacing w:after="120"/>
        <w:ind w:left="1985" w:hanging="1985"/>
        <w:rPr>
          <w:rFonts w:ascii="Arial" w:hAnsi="Arial" w:cs="Arial"/>
          <w:b/>
        </w:rPr>
      </w:pPr>
      <w:r>
        <w:rPr>
          <w:rFonts w:ascii="Arial" w:hAnsi="Arial" w:cs="Arial"/>
          <w:b/>
        </w:rPr>
        <w:t>To SA2</w:t>
      </w:r>
      <w:ins w:id="92" w:author="Evans, Tim, Vodafone Group" w:date="2017-10-13T07:47:00Z">
        <w:r w:rsidR="00750998">
          <w:rPr>
            <w:rFonts w:ascii="Arial" w:hAnsi="Arial" w:cs="Arial"/>
            <w:b/>
          </w:rPr>
          <w:t>, CT1</w:t>
        </w:r>
      </w:ins>
      <w:r w:rsidR="001F12E6">
        <w:rPr>
          <w:rFonts w:ascii="Arial" w:hAnsi="Arial" w:cs="Arial"/>
          <w:b/>
        </w:rPr>
        <w:t xml:space="preserve"> and </w:t>
      </w:r>
      <w:del w:id="93" w:author="Evans, Tim, Vodafone Group" w:date="2017-10-13T07:47:00Z">
        <w:r w:rsidR="001F12E6" w:rsidDel="00750998">
          <w:rPr>
            <w:rFonts w:ascii="Arial" w:hAnsi="Arial" w:cs="Arial"/>
            <w:b/>
          </w:rPr>
          <w:delText>CT1</w:delText>
        </w:r>
      </w:del>
      <w:ins w:id="94" w:author="Evans, Tim, Vodafone Group" w:date="2017-10-13T07:47:00Z">
        <w:r w:rsidR="00750998">
          <w:rPr>
            <w:rFonts w:ascii="Arial" w:hAnsi="Arial" w:cs="Arial"/>
            <w:b/>
          </w:rPr>
          <w:t>CT</w:t>
        </w:r>
        <w:r w:rsidR="00750998">
          <w:rPr>
            <w:rFonts w:ascii="Arial" w:hAnsi="Arial" w:cs="Arial"/>
            <w:b/>
          </w:rPr>
          <w:t>4</w:t>
        </w:r>
      </w:ins>
      <w:bookmarkStart w:id="95" w:name="_GoBack"/>
      <w:bookmarkEnd w:id="95"/>
    </w:p>
    <w:p w:rsidR="00BD4A3E" w:rsidRDefault="00060796">
      <w:pPr>
        <w:spacing w:after="120"/>
        <w:ind w:left="993" w:hanging="993"/>
        <w:rPr>
          <w:ins w:id="96" w:author="Evans, Tim, Vodafone Group" w:date="2017-10-12T05:45:00Z"/>
          <w:rFonts w:ascii="Arial" w:hAnsi="Arial" w:cs="Arial"/>
          <w:b/>
          <w:color w:val="0070C0"/>
        </w:rPr>
      </w:pPr>
      <w:r>
        <w:rPr>
          <w:rFonts w:ascii="Arial" w:hAnsi="Arial" w:cs="Arial"/>
          <w:b/>
        </w:rPr>
        <w:t>ACTION</w:t>
      </w:r>
      <w:ins w:id="97" w:author="Evans, Tim, Vodafone Group" w:date="2017-10-12T05:46:00Z">
        <w:r w:rsidR="00BD4A3E">
          <w:rPr>
            <w:rFonts w:ascii="Arial" w:hAnsi="Arial" w:cs="Arial"/>
            <w:b/>
          </w:rPr>
          <w:t>s</w:t>
        </w:r>
      </w:ins>
      <w:r>
        <w:rPr>
          <w:rFonts w:ascii="Arial" w:hAnsi="Arial" w:cs="Arial"/>
          <w:b/>
        </w:rPr>
        <w:t xml:space="preserve">: </w:t>
      </w:r>
      <w:r w:rsidRPr="000F6242">
        <w:rPr>
          <w:rFonts w:ascii="Arial" w:hAnsi="Arial" w:cs="Arial"/>
          <w:b/>
          <w:color w:val="0070C0"/>
        </w:rPr>
        <w:tab/>
      </w:r>
    </w:p>
    <w:p w:rsidR="00B97703" w:rsidRDefault="00060796">
      <w:pPr>
        <w:spacing w:after="120"/>
        <w:ind w:left="993" w:hanging="993"/>
        <w:rPr>
          <w:ins w:id="98" w:author="Evans, Tim, Vodafone Group" w:date="2017-10-12T05:42:00Z"/>
          <w:rFonts w:cs="Arial"/>
          <w:lang w:val="en-US"/>
        </w:rPr>
      </w:pPr>
      <w:del w:id="99" w:author="Evans, Tim, Vodafone Group" w:date="2017-10-12T05:42:00Z">
        <w:r w:rsidRPr="00781765" w:rsidDel="00BD4A3E">
          <w:delText xml:space="preserve">3GPP TSG </w:delText>
        </w:r>
        <w:r w:rsidR="001F12E6" w:rsidDel="00BD4A3E">
          <w:delText>SA3</w:delText>
        </w:r>
        <w:r w:rsidRPr="00781765" w:rsidDel="00BD4A3E">
          <w:delText xml:space="preserve"> kindly </w:delText>
        </w:r>
        <w:r w:rsidDel="00BD4A3E">
          <w:delText xml:space="preserve">asks </w:delText>
        </w:r>
        <w:r w:rsidRPr="00781765" w:rsidDel="00BD4A3E">
          <w:delText>SA</w:delText>
        </w:r>
        <w:r w:rsidDel="00BD4A3E">
          <w:delText xml:space="preserve">2 </w:delText>
        </w:r>
        <w:r w:rsidR="001F12E6" w:rsidDel="00BD4A3E">
          <w:delText xml:space="preserve">and CT1 </w:delText>
        </w:r>
        <w:r w:rsidDel="00BD4A3E">
          <w:delText>to</w:delText>
        </w:r>
        <w:r w:rsidR="00CA7112" w:rsidRPr="00CA7112" w:rsidDel="00BD4A3E">
          <w:delText xml:space="preserve"> </w:delText>
        </w:r>
        <w:r w:rsidR="001F12E6" w:rsidDel="00BD4A3E">
          <w:delText xml:space="preserve">provide feedback as to why OTA solution as specified in TS </w:delText>
        </w:r>
        <w:r w:rsidR="001F12E6" w:rsidRPr="00E708A7" w:rsidDel="00BD4A3E">
          <w:rPr>
            <w:highlight w:val="yellow"/>
          </w:rPr>
          <w:delText>XXX.XXX</w:delText>
        </w:r>
        <w:r w:rsidR="001F12E6" w:rsidDel="00BD4A3E">
          <w:delText xml:space="preserve"> does not satisfy the SA2 requirement to support </w:delText>
        </w:r>
        <w:r w:rsidR="00E708A7" w:rsidDel="00BD4A3E">
          <w:rPr>
            <w:rFonts w:cs="Arial"/>
            <w:lang w:val="en-US"/>
          </w:rPr>
          <w:delText>UE</w:delText>
        </w:r>
        <w:r w:rsidR="001F12E6" w:rsidDel="00BD4A3E">
          <w:rPr>
            <w:rFonts w:cs="Arial"/>
            <w:lang w:val="en-US"/>
          </w:rPr>
          <w:delText xml:space="preserve"> PLMN preferences </w:delText>
        </w:r>
        <w:r w:rsidR="00E708A7" w:rsidDel="00BD4A3E">
          <w:rPr>
            <w:rFonts w:cs="Arial"/>
            <w:lang w:val="en-US"/>
          </w:rPr>
          <w:delText xml:space="preserve">provisioning and UE </w:delText>
        </w:r>
      </w:del>
      <w:ins w:id="100" w:author="Evans, Tim, Vodafone Group" w:date="2017-10-12T05:45:00Z">
        <w:r w:rsidR="00BD4A3E">
          <w:rPr>
            <w:rFonts w:cs="Arial"/>
            <w:lang w:val="en-US"/>
          </w:rPr>
          <w:t>3GPP TSG SA3 kindly asks:</w:t>
        </w:r>
      </w:ins>
      <w:del w:id="101" w:author="Evans, Tim, Vodafone Group" w:date="2017-10-12T05:42:00Z">
        <w:r w:rsidR="00E708A7" w:rsidDel="00BD4A3E">
          <w:rPr>
            <w:rFonts w:cs="Arial"/>
            <w:lang w:val="en-US"/>
          </w:rPr>
          <w:delText>network steering.</w:delText>
        </w:r>
      </w:del>
    </w:p>
    <w:p w:rsidR="00BD4A3E" w:rsidRPr="00750998" w:rsidRDefault="00750998" w:rsidP="00750998">
      <w:pPr>
        <w:pStyle w:val="ListParagraph"/>
        <w:numPr>
          <w:ilvl w:val="0"/>
          <w:numId w:val="7"/>
        </w:numPr>
        <w:spacing w:after="120"/>
        <w:rPr>
          <w:ins w:id="102" w:author="Evans, Tim, Vodafone Group" w:date="2017-10-12T05:42:00Z"/>
          <w:rFonts w:ascii="Arial" w:hAnsi="Arial" w:cs="Arial"/>
          <w:rPrChange w:id="103" w:author="Evans, Tim, Vodafone Group" w:date="2017-10-13T07:46:00Z">
            <w:rPr>
              <w:ins w:id="104" w:author="Evans, Tim, Vodafone Group" w:date="2017-10-12T05:42:00Z"/>
            </w:rPr>
          </w:rPrChange>
        </w:rPr>
        <w:pPrChange w:id="105" w:author="Evans, Tim, Vodafone Group" w:date="2017-10-13T07:46:00Z">
          <w:pPr>
            <w:spacing w:after="120"/>
            <w:ind w:left="993" w:hanging="993"/>
          </w:pPr>
        </w:pPrChange>
      </w:pPr>
      <w:ins w:id="106" w:author="Evans, Tim, Vodafone Group" w:date="2017-10-13T07:45:00Z">
        <w:r>
          <w:rPr>
            <w:rFonts w:ascii="Arial" w:hAnsi="Arial" w:cs="Arial"/>
          </w:rPr>
          <w:t xml:space="preserve">SA2 and </w:t>
        </w:r>
      </w:ins>
      <w:ins w:id="107" w:author="Evans, Tim, Vodafone Group" w:date="2017-10-13T07:42:00Z">
        <w:r w:rsidR="00E06C6F">
          <w:rPr>
            <w:rFonts w:ascii="Arial" w:hAnsi="Arial" w:cs="Arial"/>
          </w:rPr>
          <w:t>CT1</w:t>
        </w:r>
      </w:ins>
      <w:ins w:id="108" w:author="Evans, Tim, Vodafone Group" w:date="2017-10-12T05:42:00Z">
        <w:r w:rsidR="00BD4A3E" w:rsidRPr="00BD4A3E">
          <w:rPr>
            <w:rFonts w:ascii="Arial" w:hAnsi="Arial" w:cs="Arial"/>
            <w:rPrChange w:id="109" w:author="Evans, Tim, Vodafone Group" w:date="2017-10-12T05:46:00Z">
              <w:rPr/>
            </w:rPrChange>
          </w:rPr>
          <w:t xml:space="preserve"> to </w:t>
        </w:r>
      </w:ins>
      <w:ins w:id="110" w:author="Evans, Tim, Vodafone Group" w:date="2017-10-13T07:45:00Z">
        <w:r>
          <w:rPr>
            <w:rFonts w:ascii="Arial" w:hAnsi="Arial" w:cs="Arial"/>
          </w:rPr>
          <w:t>inform SA3 the deficits</w:t>
        </w:r>
      </w:ins>
      <w:ins w:id="111" w:author="Evans, Tim, Vodafone Group" w:date="2017-10-13T07:46:00Z">
        <w:r>
          <w:rPr>
            <w:rFonts w:ascii="Arial" w:hAnsi="Arial" w:cs="Arial"/>
          </w:rPr>
          <w:t xml:space="preserve"> of the OTA mechanism, as described above in regard to meeting the requirements</w:t>
        </w:r>
      </w:ins>
    </w:p>
    <w:p w:rsidR="00BD4A3E" w:rsidRPr="00BD4A3E" w:rsidRDefault="00BD4A3E">
      <w:pPr>
        <w:pStyle w:val="ListParagraph"/>
        <w:numPr>
          <w:ilvl w:val="0"/>
          <w:numId w:val="7"/>
        </w:numPr>
        <w:spacing w:after="120"/>
        <w:rPr>
          <w:ins w:id="112" w:author="Evans, Tim, Vodafone Group" w:date="2017-10-12T05:44:00Z"/>
          <w:rFonts w:ascii="Arial" w:hAnsi="Arial" w:cs="Arial"/>
          <w:rPrChange w:id="113" w:author="Evans, Tim, Vodafone Group" w:date="2017-10-12T05:46:00Z">
            <w:rPr>
              <w:ins w:id="114" w:author="Evans, Tim, Vodafone Group" w:date="2017-10-12T05:44:00Z"/>
            </w:rPr>
          </w:rPrChange>
        </w:rPr>
        <w:pPrChange w:id="115" w:author="Evans, Tim, Vodafone Group" w:date="2017-10-12T05:46:00Z">
          <w:pPr>
            <w:spacing w:after="120"/>
            <w:ind w:left="993" w:hanging="993"/>
          </w:pPr>
        </w:pPrChange>
      </w:pPr>
      <w:ins w:id="116" w:author="Evans, Tim, Vodafone Group" w:date="2017-10-12T05:43:00Z">
        <w:r w:rsidRPr="00BD4A3E">
          <w:rPr>
            <w:rFonts w:ascii="Arial" w:hAnsi="Arial" w:cs="Arial"/>
            <w:rPrChange w:id="117" w:author="Evans, Tim, Vodafone Group" w:date="2017-10-12T05:46:00Z">
              <w:rPr/>
            </w:rPrChange>
          </w:rPr>
          <w:t xml:space="preserve">CT1 to send the requested information above to SA3 if a new </w:t>
        </w:r>
      </w:ins>
      <w:ins w:id="118" w:author="Evans, Tim, Vodafone Group" w:date="2017-10-12T05:44:00Z">
        <w:r w:rsidRPr="00BD4A3E">
          <w:rPr>
            <w:rFonts w:ascii="Arial" w:hAnsi="Arial" w:cs="Arial"/>
            <w:rPrChange w:id="119" w:author="Evans, Tim, Vodafone Group" w:date="2017-10-12T05:46:00Z">
              <w:rPr/>
            </w:rPrChange>
          </w:rPr>
          <w:t xml:space="preserve">secure </w:t>
        </w:r>
      </w:ins>
      <w:ins w:id="120" w:author="Evans, Tim, Vodafone Group" w:date="2017-10-12T05:43:00Z">
        <w:r w:rsidRPr="00BD4A3E">
          <w:rPr>
            <w:rFonts w:ascii="Arial" w:hAnsi="Arial" w:cs="Arial"/>
            <w:rPrChange w:id="121" w:author="Evans, Tim, Vodafone Group" w:date="2017-10-12T05:46:00Z">
              <w:rPr/>
            </w:rPrChange>
          </w:rPr>
          <w:t xml:space="preserve">interface </w:t>
        </w:r>
      </w:ins>
      <w:ins w:id="122" w:author="Evans, Tim, Vodafone Group" w:date="2017-10-12T05:44:00Z">
        <w:r w:rsidRPr="00BD4A3E">
          <w:rPr>
            <w:rFonts w:ascii="Arial" w:hAnsi="Arial" w:cs="Arial"/>
            <w:rPrChange w:id="123" w:author="Evans, Tim, Vodafone Group" w:date="2017-10-12T05:46:00Z">
              <w:rPr/>
            </w:rPrChange>
          </w:rPr>
          <w:t>is required.</w:t>
        </w:r>
      </w:ins>
    </w:p>
    <w:p w:rsidR="00F02B1D" w:rsidRPr="00BD4A3E" w:rsidRDefault="00F02B1D">
      <w:pPr>
        <w:pStyle w:val="ListParagraph"/>
        <w:numPr>
          <w:ilvl w:val="0"/>
          <w:numId w:val="7"/>
        </w:numPr>
        <w:spacing w:after="120"/>
        <w:rPr>
          <w:ins w:id="124" w:author="Evans, Tim, Vodafone Group" w:date="2017-10-12T05:42:00Z"/>
        </w:rPr>
        <w:pPrChange w:id="125" w:author="Evans, Tim, Vodafone Group" w:date="2017-10-12T05:46:00Z">
          <w:pPr>
            <w:spacing w:after="120"/>
            <w:ind w:left="993" w:hanging="993"/>
          </w:pPr>
        </w:pPrChange>
      </w:pPr>
      <w:ins w:id="126" w:author="Evans, Tim, Vodafone Group" w:date="2017-10-13T05:32:00Z">
        <w:r>
          <w:rPr>
            <w:rFonts w:ascii="Arial" w:hAnsi="Arial" w:cs="Arial"/>
          </w:rPr>
          <w:t xml:space="preserve">CT4 </w:t>
        </w:r>
      </w:ins>
      <w:ins w:id="127" w:author="Evans, Tim, Vodafone Group" w:date="2017-10-13T05:33:00Z">
        <w:r>
          <w:rPr>
            <w:rFonts w:ascii="Arial" w:hAnsi="Arial" w:cs="Arial"/>
          </w:rPr>
          <w:t xml:space="preserve">to </w:t>
        </w:r>
      </w:ins>
      <w:ins w:id="128" w:author="Evans, Tim, Vodafone Group" w:date="2017-10-13T07:46:00Z">
        <w:r w:rsidR="00750998">
          <w:rPr>
            <w:rFonts w:ascii="Arial" w:hAnsi="Arial" w:cs="Arial"/>
          </w:rPr>
          <w:t>commen</w:t>
        </w:r>
      </w:ins>
      <w:ins w:id="129" w:author="Evans, Tim, Vodafone Group" w:date="2017-10-13T07:47:00Z">
        <w:r w:rsidR="00750998">
          <w:rPr>
            <w:rFonts w:ascii="Arial" w:hAnsi="Arial" w:cs="Arial"/>
          </w:rPr>
          <w:t>t on</w:t>
        </w:r>
      </w:ins>
      <w:ins w:id="130" w:author="Evans, Tim, Vodafone Group" w:date="2017-10-13T05:33:00Z">
        <w:r>
          <w:rPr>
            <w:rFonts w:ascii="Arial" w:hAnsi="Arial" w:cs="Arial"/>
          </w:rPr>
          <w:t xml:space="preserve"> the potential impact on the AUSF </w:t>
        </w:r>
      </w:ins>
    </w:p>
    <w:p w:rsidR="00BD4A3E" w:rsidRDefault="00BD4A3E">
      <w:pPr>
        <w:spacing w:after="120"/>
        <w:ind w:left="993" w:hanging="993"/>
        <w:rPr>
          <w:rFonts w:ascii="Arial" w:hAnsi="Arial" w:cs="Arial"/>
        </w:rPr>
      </w:pPr>
    </w:p>
    <w:p w:rsidR="00DC2622" w:rsidRDefault="00DC2622" w:rsidP="00DC2622">
      <w:pPr>
        <w:spacing w:after="120"/>
        <w:ind w:left="993" w:hanging="993"/>
        <w:rPr>
          <w:rFonts w:ascii="Arial" w:hAnsi="Arial" w:cs="Arial"/>
        </w:rPr>
      </w:pP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D7583">
        <w:rPr>
          <w:rFonts w:cs="Arial"/>
          <w:szCs w:val="36"/>
        </w:rPr>
        <w:t>SA</w:t>
      </w:r>
      <w:r w:rsidR="009016FE">
        <w:rPr>
          <w:rFonts w:cs="Arial"/>
          <w:bCs/>
          <w:szCs w:val="36"/>
        </w:rPr>
        <w:t xml:space="preserve"> WG</w:t>
      </w:r>
      <w:r w:rsidR="00AD7583">
        <w:rPr>
          <w:rFonts w:cs="Arial"/>
          <w:bCs/>
          <w:szCs w:val="36"/>
        </w:rPr>
        <w:t>3</w:t>
      </w:r>
      <w:r w:rsidR="000F6242">
        <w:rPr>
          <w:szCs w:val="36"/>
        </w:rPr>
        <w:t xml:space="preserve"> m</w:t>
      </w:r>
      <w:r w:rsidR="000F6242" w:rsidRPr="000F6242">
        <w:rPr>
          <w:szCs w:val="36"/>
        </w:rPr>
        <w:t>eetings</w:t>
      </w:r>
    </w:p>
    <w:p w:rsidR="0048702A" w:rsidRDefault="00AD7583" w:rsidP="00C82985">
      <w:pPr>
        <w:tabs>
          <w:tab w:val="left" w:pos="5103"/>
        </w:tabs>
        <w:spacing w:after="120"/>
        <w:ind w:left="2268" w:hanging="2268"/>
        <w:rPr>
          <w:rFonts w:ascii="Arial" w:hAnsi="Arial" w:cs="Arial"/>
          <w:bCs/>
        </w:rPr>
      </w:pPr>
      <w:r>
        <w:rPr>
          <w:rFonts w:ascii="Arial" w:hAnsi="Arial" w:cs="Arial"/>
          <w:bCs/>
        </w:rPr>
        <w:t>SA3#89</w:t>
      </w:r>
      <w:r w:rsidR="0048702A">
        <w:rPr>
          <w:rFonts w:ascii="Arial" w:hAnsi="Arial" w:cs="Arial"/>
          <w:bCs/>
        </w:rPr>
        <w:tab/>
      </w:r>
      <w:r>
        <w:rPr>
          <w:rFonts w:ascii="Arial" w:hAnsi="Arial" w:cs="Arial"/>
          <w:bCs/>
        </w:rPr>
        <w:t>27 November - 1 December 2017</w:t>
      </w:r>
      <w:r>
        <w:rPr>
          <w:rFonts w:ascii="Arial" w:hAnsi="Arial" w:cs="Arial"/>
          <w:bCs/>
        </w:rPr>
        <w:tab/>
        <w:t>Reno, USA</w:t>
      </w:r>
    </w:p>
    <w:p w:rsidR="00A72A2E" w:rsidRPr="009260C9" w:rsidRDefault="00AD7583" w:rsidP="00C82985">
      <w:pPr>
        <w:tabs>
          <w:tab w:val="left" w:pos="5103"/>
        </w:tabs>
        <w:spacing w:after="120"/>
        <w:ind w:left="2268" w:hanging="2268"/>
        <w:rPr>
          <w:rFonts w:ascii="Arial" w:hAnsi="Arial" w:cs="Arial"/>
          <w:bCs/>
        </w:rPr>
      </w:pPr>
      <w:r>
        <w:rPr>
          <w:rFonts w:ascii="Arial" w:hAnsi="Arial" w:cs="Arial"/>
          <w:bCs/>
        </w:rPr>
        <w:t>SA3#90</w:t>
      </w:r>
      <w:r w:rsidR="00A72A2E">
        <w:rPr>
          <w:rFonts w:ascii="Arial" w:hAnsi="Arial" w:cs="Arial"/>
          <w:bCs/>
        </w:rPr>
        <w:tab/>
      </w:r>
      <w:r>
        <w:rPr>
          <w:rFonts w:ascii="Arial" w:hAnsi="Arial" w:cs="Arial"/>
          <w:bCs/>
          <w:lang w:val="en-US"/>
        </w:rPr>
        <w:t>22 January - 26 January 2018</w:t>
      </w:r>
      <w:r>
        <w:rPr>
          <w:rFonts w:ascii="Arial" w:hAnsi="Arial" w:cs="Arial"/>
          <w:bCs/>
          <w:lang w:val="en-US"/>
        </w:rPr>
        <w:tab/>
      </w:r>
      <w:r>
        <w:rPr>
          <w:rFonts w:ascii="Arial" w:hAnsi="Arial" w:cs="Arial"/>
          <w:bCs/>
          <w:lang w:val="en-US"/>
        </w:rPr>
        <w:tab/>
        <w:t>Gothenburg, Sweden</w:t>
      </w:r>
    </w:p>
    <w:sectPr w:rsidR="00A72A2E" w:rsidRPr="009260C9" w:rsidSect="00C9283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1D3" w:rsidRDefault="00CF51D3">
      <w:pPr>
        <w:spacing w:after="0"/>
      </w:pPr>
      <w:r>
        <w:separator/>
      </w:r>
    </w:p>
  </w:endnote>
  <w:endnote w:type="continuationSeparator" w:id="0">
    <w:p w:rsidR="00CF51D3" w:rsidRDefault="00CF51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1D3" w:rsidRDefault="00CF51D3">
      <w:pPr>
        <w:spacing w:after="0"/>
      </w:pPr>
      <w:r>
        <w:separator/>
      </w:r>
    </w:p>
  </w:footnote>
  <w:footnote w:type="continuationSeparator" w:id="0">
    <w:p w:rsidR="00CF51D3" w:rsidRDefault="00CF51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433246"/>
    <w:multiLevelType w:val="hybridMultilevel"/>
    <w:tmpl w:val="BCB2A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2B73244"/>
    <w:multiLevelType w:val="hybridMultilevel"/>
    <w:tmpl w:val="1FEA9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52E6"/>
    <w:rsid w:val="00052481"/>
    <w:rsid w:val="00060796"/>
    <w:rsid w:val="00067F99"/>
    <w:rsid w:val="000F6242"/>
    <w:rsid w:val="00142787"/>
    <w:rsid w:val="00153EB6"/>
    <w:rsid w:val="001764B5"/>
    <w:rsid w:val="00182A09"/>
    <w:rsid w:val="001C2E7B"/>
    <w:rsid w:val="001F12E6"/>
    <w:rsid w:val="001F37C3"/>
    <w:rsid w:val="0021354A"/>
    <w:rsid w:val="0025450E"/>
    <w:rsid w:val="002812F1"/>
    <w:rsid w:val="00282FA9"/>
    <w:rsid w:val="002A6E64"/>
    <w:rsid w:val="002F1940"/>
    <w:rsid w:val="002F391A"/>
    <w:rsid w:val="00344CD0"/>
    <w:rsid w:val="00367649"/>
    <w:rsid w:val="00373E63"/>
    <w:rsid w:val="00383545"/>
    <w:rsid w:val="003A5D83"/>
    <w:rsid w:val="003D6B17"/>
    <w:rsid w:val="0042004E"/>
    <w:rsid w:val="00433500"/>
    <w:rsid w:val="00433B41"/>
    <w:rsid w:val="00433F71"/>
    <w:rsid w:val="00453696"/>
    <w:rsid w:val="0046511B"/>
    <w:rsid w:val="00467F13"/>
    <w:rsid w:val="004709AB"/>
    <w:rsid w:val="0048702A"/>
    <w:rsid w:val="004C1B64"/>
    <w:rsid w:val="004C5EE3"/>
    <w:rsid w:val="004E3939"/>
    <w:rsid w:val="004F5CD5"/>
    <w:rsid w:val="00525F0F"/>
    <w:rsid w:val="00561A36"/>
    <w:rsid w:val="005B66CF"/>
    <w:rsid w:val="005F43B8"/>
    <w:rsid w:val="0062790C"/>
    <w:rsid w:val="00656FC8"/>
    <w:rsid w:val="006760A8"/>
    <w:rsid w:val="006E0E17"/>
    <w:rsid w:val="00717A41"/>
    <w:rsid w:val="00717D6D"/>
    <w:rsid w:val="007374C7"/>
    <w:rsid w:val="00745356"/>
    <w:rsid w:val="00745B69"/>
    <w:rsid w:val="00750998"/>
    <w:rsid w:val="007531DC"/>
    <w:rsid w:val="00753F87"/>
    <w:rsid w:val="00756B74"/>
    <w:rsid w:val="007B5BA7"/>
    <w:rsid w:val="007D0284"/>
    <w:rsid w:val="007E2FB0"/>
    <w:rsid w:val="007F4F92"/>
    <w:rsid w:val="00800891"/>
    <w:rsid w:val="00850BE8"/>
    <w:rsid w:val="00855C94"/>
    <w:rsid w:val="00896938"/>
    <w:rsid w:val="008D4F1C"/>
    <w:rsid w:val="008D772F"/>
    <w:rsid w:val="009016FE"/>
    <w:rsid w:val="009260C9"/>
    <w:rsid w:val="00937CF6"/>
    <w:rsid w:val="00966940"/>
    <w:rsid w:val="00966A5A"/>
    <w:rsid w:val="0098766C"/>
    <w:rsid w:val="009953A7"/>
    <w:rsid w:val="0099764C"/>
    <w:rsid w:val="009E29E1"/>
    <w:rsid w:val="009E4EF0"/>
    <w:rsid w:val="00A01538"/>
    <w:rsid w:val="00A07D32"/>
    <w:rsid w:val="00A72A2E"/>
    <w:rsid w:val="00A823BC"/>
    <w:rsid w:val="00A835EE"/>
    <w:rsid w:val="00A92389"/>
    <w:rsid w:val="00AD7583"/>
    <w:rsid w:val="00AE64F4"/>
    <w:rsid w:val="00B32421"/>
    <w:rsid w:val="00B97703"/>
    <w:rsid w:val="00BC3CDD"/>
    <w:rsid w:val="00BD4A3E"/>
    <w:rsid w:val="00C149C4"/>
    <w:rsid w:val="00C72FAD"/>
    <w:rsid w:val="00C82985"/>
    <w:rsid w:val="00C8609C"/>
    <w:rsid w:val="00C914A2"/>
    <w:rsid w:val="00C92839"/>
    <w:rsid w:val="00CA7112"/>
    <w:rsid w:val="00CC5697"/>
    <w:rsid w:val="00CD0265"/>
    <w:rsid w:val="00CF51D3"/>
    <w:rsid w:val="00D02E87"/>
    <w:rsid w:val="00D154CC"/>
    <w:rsid w:val="00D311D5"/>
    <w:rsid w:val="00D649B7"/>
    <w:rsid w:val="00DA6369"/>
    <w:rsid w:val="00DC2622"/>
    <w:rsid w:val="00E06C6F"/>
    <w:rsid w:val="00E22E90"/>
    <w:rsid w:val="00E70734"/>
    <w:rsid w:val="00E708A7"/>
    <w:rsid w:val="00E826C8"/>
    <w:rsid w:val="00E860E4"/>
    <w:rsid w:val="00EC383E"/>
    <w:rsid w:val="00EC7F43"/>
    <w:rsid w:val="00EE0D0F"/>
    <w:rsid w:val="00EF4F92"/>
    <w:rsid w:val="00F02B1D"/>
    <w:rsid w:val="00F32239"/>
    <w:rsid w:val="00F40B8A"/>
    <w:rsid w:val="00F44E61"/>
    <w:rsid w:val="00FE0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856FD"/>
  <w15:docId w15:val="{C1E9EA84-0D6B-493C-9B34-AC87D88D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9C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149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149C4"/>
    <w:pPr>
      <w:pBdr>
        <w:top w:val="none" w:sz="0" w:space="0" w:color="auto"/>
      </w:pBdr>
      <w:spacing w:before="180"/>
      <w:outlineLvl w:val="1"/>
    </w:pPr>
    <w:rPr>
      <w:sz w:val="32"/>
    </w:rPr>
  </w:style>
  <w:style w:type="paragraph" w:styleId="Heading3">
    <w:name w:val="heading 3"/>
    <w:aliases w:val="H3,h3"/>
    <w:basedOn w:val="Heading2"/>
    <w:next w:val="Normal"/>
    <w:qFormat/>
    <w:rsid w:val="00C149C4"/>
    <w:pPr>
      <w:spacing w:before="120"/>
      <w:outlineLvl w:val="2"/>
    </w:pPr>
    <w:rPr>
      <w:sz w:val="28"/>
    </w:rPr>
  </w:style>
  <w:style w:type="paragraph" w:styleId="Heading4">
    <w:name w:val="heading 4"/>
    <w:aliases w:val="h4"/>
    <w:basedOn w:val="Heading3"/>
    <w:next w:val="Normal"/>
    <w:qFormat/>
    <w:rsid w:val="00C149C4"/>
    <w:pPr>
      <w:ind w:left="1418" w:hanging="1418"/>
      <w:outlineLvl w:val="3"/>
    </w:pPr>
    <w:rPr>
      <w:sz w:val="24"/>
    </w:rPr>
  </w:style>
  <w:style w:type="paragraph" w:styleId="Heading5">
    <w:name w:val="heading 5"/>
    <w:aliases w:val="h5"/>
    <w:basedOn w:val="Heading4"/>
    <w:next w:val="Normal"/>
    <w:qFormat/>
    <w:rsid w:val="00C149C4"/>
    <w:pPr>
      <w:ind w:left="1701" w:hanging="1701"/>
      <w:outlineLvl w:val="4"/>
    </w:pPr>
    <w:rPr>
      <w:sz w:val="22"/>
    </w:rPr>
  </w:style>
  <w:style w:type="paragraph" w:styleId="Heading6">
    <w:name w:val="heading 6"/>
    <w:aliases w:val="h6"/>
    <w:basedOn w:val="H6"/>
    <w:next w:val="Normal"/>
    <w:qFormat/>
    <w:rsid w:val="00C149C4"/>
    <w:pPr>
      <w:outlineLvl w:val="5"/>
    </w:pPr>
  </w:style>
  <w:style w:type="paragraph" w:styleId="Heading7">
    <w:name w:val="heading 7"/>
    <w:basedOn w:val="H6"/>
    <w:next w:val="Normal"/>
    <w:qFormat/>
    <w:rsid w:val="00C149C4"/>
    <w:pPr>
      <w:outlineLvl w:val="6"/>
    </w:pPr>
  </w:style>
  <w:style w:type="paragraph" w:styleId="Heading8">
    <w:name w:val="heading 8"/>
    <w:basedOn w:val="Heading1"/>
    <w:next w:val="Normal"/>
    <w:qFormat/>
    <w:rsid w:val="00C149C4"/>
    <w:pPr>
      <w:ind w:left="0" w:firstLine="0"/>
      <w:outlineLvl w:val="7"/>
    </w:pPr>
  </w:style>
  <w:style w:type="paragraph" w:styleId="Heading9">
    <w:name w:val="heading 9"/>
    <w:basedOn w:val="Heading8"/>
    <w:next w:val="Normal"/>
    <w:qFormat/>
    <w:rsid w:val="00C149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149C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C149C4"/>
    <w:pPr>
      <w:jc w:val="center"/>
    </w:pPr>
    <w:rPr>
      <w:i/>
    </w:rPr>
  </w:style>
  <w:style w:type="paragraph" w:styleId="CommentText">
    <w:name w:val="annotation text"/>
    <w:basedOn w:val="Normal"/>
    <w:semiHidden/>
    <w:rsid w:val="00C9283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92839"/>
  </w:style>
  <w:style w:type="paragraph" w:customStyle="1" w:styleId="B1">
    <w:name w:val="B1"/>
    <w:basedOn w:val="List"/>
    <w:rsid w:val="00C149C4"/>
  </w:style>
  <w:style w:type="paragraph" w:customStyle="1" w:styleId="00BodyText">
    <w:name w:val="00 BodyText"/>
    <w:basedOn w:val="Normal"/>
    <w:rsid w:val="00C92839"/>
    <w:pPr>
      <w:spacing w:after="220"/>
    </w:pPr>
    <w:rPr>
      <w:rFonts w:ascii="Arial" w:hAnsi="Arial"/>
      <w:sz w:val="22"/>
      <w:lang w:val="en-US" w:eastAsia="en-US"/>
    </w:rPr>
  </w:style>
  <w:style w:type="paragraph" w:customStyle="1" w:styleId="a">
    <w:name w:val="??"/>
    <w:rsid w:val="00C92839"/>
    <w:pPr>
      <w:widowControl w:val="0"/>
    </w:pPr>
  </w:style>
  <w:style w:type="paragraph" w:customStyle="1" w:styleId="2">
    <w:name w:val="??? 2"/>
    <w:basedOn w:val="a"/>
    <w:next w:val="a"/>
    <w:rsid w:val="00C92839"/>
    <w:pPr>
      <w:keepNext/>
    </w:pPr>
    <w:rPr>
      <w:rFonts w:ascii="Arial" w:hAnsi="Arial"/>
      <w:b/>
      <w:sz w:val="24"/>
    </w:rPr>
  </w:style>
  <w:style w:type="character" w:styleId="CommentReference">
    <w:name w:val="annotation reference"/>
    <w:basedOn w:val="DefaultParagraphFont"/>
    <w:semiHidden/>
    <w:rsid w:val="00C92839"/>
    <w:rPr>
      <w:sz w:val="16"/>
    </w:rPr>
  </w:style>
  <w:style w:type="paragraph" w:customStyle="1" w:styleId="DECISION">
    <w:name w:val="DECISION"/>
    <w:basedOn w:val="Normal"/>
    <w:rsid w:val="00C92839"/>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C9283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C9283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92839"/>
    <w:pPr>
      <w:numPr>
        <w:numId w:val="4"/>
      </w:numPr>
      <w:tabs>
        <w:tab w:val="num" w:pos="1125"/>
      </w:tabs>
    </w:pPr>
    <w:rPr>
      <w:color w:val="FF0000"/>
    </w:rPr>
  </w:style>
  <w:style w:type="paragraph" w:styleId="BodyText">
    <w:name w:val="Body Text"/>
    <w:basedOn w:val="Normal"/>
    <w:semiHidden/>
    <w:rsid w:val="00C9283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en-GB"/>
    </w:rPr>
  </w:style>
  <w:style w:type="paragraph" w:styleId="TOC8">
    <w:name w:val="toc 8"/>
    <w:basedOn w:val="TOC1"/>
    <w:semiHidden/>
    <w:rsid w:val="00C149C4"/>
    <w:pPr>
      <w:spacing w:before="180"/>
      <w:ind w:left="2693" w:hanging="2693"/>
    </w:pPr>
    <w:rPr>
      <w:b/>
    </w:rPr>
  </w:style>
  <w:style w:type="paragraph" w:styleId="TOC1">
    <w:name w:val="toc 1"/>
    <w:semiHidden/>
    <w:rsid w:val="00C149C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149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149C4"/>
    <w:pPr>
      <w:ind w:left="1701" w:hanging="1701"/>
    </w:pPr>
  </w:style>
  <w:style w:type="paragraph" w:styleId="TOC4">
    <w:name w:val="toc 4"/>
    <w:basedOn w:val="TOC3"/>
    <w:semiHidden/>
    <w:rsid w:val="00C149C4"/>
    <w:pPr>
      <w:ind w:left="1418" w:hanging="1418"/>
    </w:pPr>
  </w:style>
  <w:style w:type="paragraph" w:styleId="TOC3">
    <w:name w:val="toc 3"/>
    <w:basedOn w:val="TOC2"/>
    <w:semiHidden/>
    <w:rsid w:val="00C149C4"/>
    <w:pPr>
      <w:ind w:left="1134" w:hanging="1134"/>
    </w:pPr>
  </w:style>
  <w:style w:type="paragraph" w:styleId="TOC2">
    <w:name w:val="toc 2"/>
    <w:basedOn w:val="TOC1"/>
    <w:semiHidden/>
    <w:rsid w:val="00C149C4"/>
    <w:pPr>
      <w:keepNext w:val="0"/>
      <w:spacing w:before="0"/>
      <w:ind w:left="851" w:hanging="851"/>
    </w:pPr>
    <w:rPr>
      <w:sz w:val="20"/>
    </w:rPr>
  </w:style>
  <w:style w:type="paragraph" w:styleId="Index2">
    <w:name w:val="index 2"/>
    <w:basedOn w:val="Index1"/>
    <w:semiHidden/>
    <w:rsid w:val="00C149C4"/>
    <w:pPr>
      <w:ind w:left="284"/>
    </w:pPr>
  </w:style>
  <w:style w:type="paragraph" w:styleId="Index1">
    <w:name w:val="index 1"/>
    <w:basedOn w:val="Normal"/>
    <w:semiHidden/>
    <w:rsid w:val="00C149C4"/>
    <w:pPr>
      <w:keepLines/>
      <w:spacing w:after="0"/>
    </w:pPr>
  </w:style>
  <w:style w:type="paragraph" w:customStyle="1" w:styleId="ZH">
    <w:name w:val="ZH"/>
    <w:rsid w:val="00C149C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149C4"/>
    <w:pPr>
      <w:outlineLvl w:val="9"/>
    </w:pPr>
  </w:style>
  <w:style w:type="paragraph" w:styleId="ListNumber2">
    <w:name w:val="List Number 2"/>
    <w:basedOn w:val="ListNumber"/>
    <w:rsid w:val="00C149C4"/>
    <w:pPr>
      <w:ind w:left="851"/>
    </w:pPr>
  </w:style>
  <w:style w:type="character" w:styleId="FootnoteReference">
    <w:name w:val="footnote reference"/>
    <w:basedOn w:val="DefaultParagraphFont"/>
    <w:semiHidden/>
    <w:rsid w:val="00C149C4"/>
    <w:rPr>
      <w:b/>
      <w:position w:val="6"/>
      <w:sz w:val="16"/>
    </w:rPr>
  </w:style>
  <w:style w:type="paragraph" w:styleId="FootnoteText">
    <w:name w:val="footnote text"/>
    <w:basedOn w:val="Normal"/>
    <w:link w:val="FootnoteTextChar"/>
    <w:semiHidden/>
    <w:rsid w:val="00C149C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en-GB"/>
    </w:rPr>
  </w:style>
  <w:style w:type="paragraph" w:customStyle="1" w:styleId="TAH">
    <w:name w:val="TAH"/>
    <w:basedOn w:val="TAC"/>
    <w:rsid w:val="00C149C4"/>
    <w:rPr>
      <w:b/>
    </w:rPr>
  </w:style>
  <w:style w:type="paragraph" w:customStyle="1" w:styleId="TAC">
    <w:name w:val="TAC"/>
    <w:basedOn w:val="TAL"/>
    <w:rsid w:val="00C149C4"/>
    <w:pPr>
      <w:jc w:val="center"/>
    </w:pPr>
  </w:style>
  <w:style w:type="paragraph" w:customStyle="1" w:styleId="TF">
    <w:name w:val="TF"/>
    <w:basedOn w:val="TH"/>
    <w:rsid w:val="00C149C4"/>
    <w:pPr>
      <w:keepNext w:val="0"/>
      <w:spacing w:before="0" w:after="240"/>
    </w:pPr>
  </w:style>
  <w:style w:type="paragraph" w:customStyle="1" w:styleId="NO">
    <w:name w:val="NO"/>
    <w:basedOn w:val="Normal"/>
    <w:rsid w:val="00C149C4"/>
    <w:pPr>
      <w:keepLines/>
      <w:ind w:left="1135" w:hanging="851"/>
    </w:pPr>
  </w:style>
  <w:style w:type="paragraph" w:styleId="TOC9">
    <w:name w:val="toc 9"/>
    <w:basedOn w:val="TOC8"/>
    <w:semiHidden/>
    <w:rsid w:val="00C149C4"/>
    <w:pPr>
      <w:ind w:left="1418" w:hanging="1418"/>
    </w:pPr>
  </w:style>
  <w:style w:type="paragraph" w:customStyle="1" w:styleId="EX">
    <w:name w:val="EX"/>
    <w:basedOn w:val="Normal"/>
    <w:rsid w:val="00C149C4"/>
    <w:pPr>
      <w:keepLines/>
      <w:ind w:left="1702" w:hanging="1418"/>
    </w:pPr>
  </w:style>
  <w:style w:type="paragraph" w:customStyle="1" w:styleId="FP">
    <w:name w:val="FP"/>
    <w:basedOn w:val="Normal"/>
    <w:rsid w:val="00C149C4"/>
    <w:pPr>
      <w:spacing w:after="0"/>
    </w:pPr>
  </w:style>
  <w:style w:type="paragraph" w:customStyle="1" w:styleId="LD">
    <w:name w:val="LD"/>
    <w:rsid w:val="00C149C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149C4"/>
    <w:pPr>
      <w:spacing w:after="0"/>
    </w:pPr>
  </w:style>
  <w:style w:type="paragraph" w:customStyle="1" w:styleId="EW">
    <w:name w:val="EW"/>
    <w:basedOn w:val="EX"/>
    <w:rsid w:val="00C149C4"/>
    <w:pPr>
      <w:spacing w:after="0"/>
    </w:pPr>
  </w:style>
  <w:style w:type="paragraph" w:styleId="TOC6">
    <w:name w:val="toc 6"/>
    <w:basedOn w:val="TOC5"/>
    <w:next w:val="Normal"/>
    <w:semiHidden/>
    <w:rsid w:val="00C149C4"/>
    <w:pPr>
      <w:ind w:left="1985" w:hanging="1985"/>
    </w:pPr>
  </w:style>
  <w:style w:type="paragraph" w:styleId="TOC7">
    <w:name w:val="toc 7"/>
    <w:basedOn w:val="TOC6"/>
    <w:next w:val="Normal"/>
    <w:semiHidden/>
    <w:rsid w:val="00C149C4"/>
    <w:pPr>
      <w:ind w:left="2268" w:hanging="2268"/>
    </w:pPr>
  </w:style>
  <w:style w:type="paragraph" w:styleId="ListBullet2">
    <w:name w:val="List Bullet 2"/>
    <w:basedOn w:val="ListBullet"/>
    <w:rsid w:val="00C149C4"/>
    <w:pPr>
      <w:ind w:left="851"/>
    </w:pPr>
  </w:style>
  <w:style w:type="paragraph" w:styleId="ListBullet3">
    <w:name w:val="List Bullet 3"/>
    <w:basedOn w:val="ListBullet2"/>
    <w:rsid w:val="00C149C4"/>
    <w:pPr>
      <w:ind w:left="1135"/>
    </w:pPr>
  </w:style>
  <w:style w:type="paragraph" w:styleId="ListNumber">
    <w:name w:val="List Number"/>
    <w:basedOn w:val="List"/>
    <w:rsid w:val="00C149C4"/>
  </w:style>
  <w:style w:type="paragraph" w:customStyle="1" w:styleId="EQ">
    <w:name w:val="EQ"/>
    <w:basedOn w:val="Normal"/>
    <w:next w:val="Normal"/>
    <w:rsid w:val="00C149C4"/>
    <w:pPr>
      <w:keepLines/>
      <w:tabs>
        <w:tab w:val="center" w:pos="4536"/>
        <w:tab w:val="right" w:pos="9072"/>
      </w:tabs>
    </w:pPr>
    <w:rPr>
      <w:noProof/>
    </w:rPr>
  </w:style>
  <w:style w:type="paragraph" w:customStyle="1" w:styleId="TH">
    <w:name w:val="TH"/>
    <w:basedOn w:val="Normal"/>
    <w:rsid w:val="00C149C4"/>
    <w:pPr>
      <w:keepNext/>
      <w:keepLines/>
      <w:spacing w:before="60"/>
      <w:jc w:val="center"/>
    </w:pPr>
    <w:rPr>
      <w:rFonts w:ascii="Arial" w:hAnsi="Arial"/>
      <w:b/>
    </w:rPr>
  </w:style>
  <w:style w:type="paragraph" w:customStyle="1" w:styleId="NF">
    <w:name w:val="NF"/>
    <w:basedOn w:val="NO"/>
    <w:rsid w:val="00C149C4"/>
    <w:pPr>
      <w:keepNext/>
      <w:spacing w:after="0"/>
    </w:pPr>
    <w:rPr>
      <w:rFonts w:ascii="Arial" w:hAnsi="Arial"/>
      <w:sz w:val="18"/>
    </w:rPr>
  </w:style>
  <w:style w:type="paragraph" w:customStyle="1" w:styleId="PL">
    <w:name w:val="PL"/>
    <w:rsid w:val="00C14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149C4"/>
    <w:pPr>
      <w:jc w:val="right"/>
    </w:pPr>
  </w:style>
  <w:style w:type="paragraph" w:customStyle="1" w:styleId="H6">
    <w:name w:val="H6"/>
    <w:basedOn w:val="Heading5"/>
    <w:next w:val="Normal"/>
    <w:rsid w:val="00C149C4"/>
    <w:pPr>
      <w:ind w:left="1985" w:hanging="1985"/>
      <w:outlineLvl w:val="9"/>
    </w:pPr>
    <w:rPr>
      <w:sz w:val="20"/>
    </w:rPr>
  </w:style>
  <w:style w:type="paragraph" w:customStyle="1" w:styleId="TAN">
    <w:name w:val="TAN"/>
    <w:basedOn w:val="TAL"/>
    <w:rsid w:val="00C149C4"/>
    <w:pPr>
      <w:ind w:left="851" w:hanging="851"/>
    </w:pPr>
  </w:style>
  <w:style w:type="paragraph" w:customStyle="1" w:styleId="TAL">
    <w:name w:val="TAL"/>
    <w:basedOn w:val="Normal"/>
    <w:rsid w:val="00C149C4"/>
    <w:pPr>
      <w:keepNext/>
      <w:keepLines/>
      <w:spacing w:after="0"/>
    </w:pPr>
    <w:rPr>
      <w:rFonts w:ascii="Arial" w:hAnsi="Arial"/>
      <w:sz w:val="18"/>
    </w:rPr>
  </w:style>
  <w:style w:type="paragraph" w:customStyle="1" w:styleId="ZA">
    <w:name w:val="ZA"/>
    <w:rsid w:val="00C149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149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149C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149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149C4"/>
    <w:pPr>
      <w:framePr w:wrap="notBeside" w:y="16161"/>
    </w:pPr>
  </w:style>
  <w:style w:type="character" w:customStyle="1" w:styleId="ZGSM">
    <w:name w:val="ZGSM"/>
    <w:rsid w:val="00C149C4"/>
  </w:style>
  <w:style w:type="paragraph" w:styleId="List2">
    <w:name w:val="List 2"/>
    <w:basedOn w:val="List"/>
    <w:rsid w:val="00C149C4"/>
    <w:pPr>
      <w:ind w:left="851"/>
    </w:pPr>
  </w:style>
  <w:style w:type="paragraph" w:customStyle="1" w:styleId="ZG">
    <w:name w:val="ZG"/>
    <w:rsid w:val="00C149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149C4"/>
    <w:pPr>
      <w:ind w:left="1135"/>
    </w:pPr>
  </w:style>
  <w:style w:type="paragraph" w:styleId="List4">
    <w:name w:val="List 4"/>
    <w:basedOn w:val="List3"/>
    <w:rsid w:val="00C149C4"/>
    <w:pPr>
      <w:ind w:left="1418"/>
    </w:pPr>
  </w:style>
  <w:style w:type="paragraph" w:styleId="List5">
    <w:name w:val="List 5"/>
    <w:basedOn w:val="List4"/>
    <w:rsid w:val="00C149C4"/>
    <w:pPr>
      <w:ind w:left="1702"/>
    </w:pPr>
  </w:style>
  <w:style w:type="paragraph" w:customStyle="1" w:styleId="EditorsNote">
    <w:name w:val="Editor's Note"/>
    <w:basedOn w:val="NO"/>
    <w:rsid w:val="00C149C4"/>
    <w:rPr>
      <w:color w:val="FF0000"/>
    </w:rPr>
  </w:style>
  <w:style w:type="paragraph" w:styleId="List">
    <w:name w:val="List"/>
    <w:basedOn w:val="Normal"/>
    <w:rsid w:val="00C149C4"/>
    <w:pPr>
      <w:ind w:left="568" w:hanging="284"/>
    </w:pPr>
  </w:style>
  <w:style w:type="paragraph" w:styleId="ListBullet">
    <w:name w:val="List Bullet"/>
    <w:basedOn w:val="List"/>
    <w:rsid w:val="00C149C4"/>
  </w:style>
  <w:style w:type="paragraph" w:styleId="ListBullet4">
    <w:name w:val="List Bullet 4"/>
    <w:basedOn w:val="ListBullet3"/>
    <w:rsid w:val="00C149C4"/>
    <w:pPr>
      <w:ind w:left="1418"/>
    </w:pPr>
  </w:style>
  <w:style w:type="paragraph" w:styleId="ListBullet5">
    <w:name w:val="List Bullet 5"/>
    <w:basedOn w:val="ListBullet4"/>
    <w:rsid w:val="00C149C4"/>
    <w:pPr>
      <w:ind w:left="1702"/>
    </w:pPr>
  </w:style>
  <w:style w:type="paragraph" w:customStyle="1" w:styleId="B2">
    <w:name w:val="B2"/>
    <w:basedOn w:val="List2"/>
    <w:rsid w:val="00C149C4"/>
  </w:style>
  <w:style w:type="paragraph" w:customStyle="1" w:styleId="B3">
    <w:name w:val="B3"/>
    <w:basedOn w:val="List3"/>
    <w:rsid w:val="00C149C4"/>
  </w:style>
  <w:style w:type="paragraph" w:customStyle="1" w:styleId="B4">
    <w:name w:val="B4"/>
    <w:basedOn w:val="List4"/>
    <w:rsid w:val="00C149C4"/>
  </w:style>
  <w:style w:type="paragraph" w:customStyle="1" w:styleId="B5">
    <w:name w:val="B5"/>
    <w:basedOn w:val="List5"/>
    <w:rsid w:val="00C149C4"/>
  </w:style>
  <w:style w:type="paragraph" w:customStyle="1" w:styleId="ZTD">
    <w:name w:val="ZTD"/>
    <w:basedOn w:val="ZB"/>
    <w:rsid w:val="00C149C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CRCoverPageZchn">
    <w:name w:val="CR Cover Page Zchn"/>
    <w:link w:val="CRCoverPage"/>
    <w:rsid w:val="00756B74"/>
    <w:rPr>
      <w:rFonts w:ascii="Arial" w:hAnsi="Arial"/>
      <w:lang w:val="en-GB" w:eastAsia="en-US" w:bidi="ar-SA"/>
    </w:rPr>
  </w:style>
  <w:style w:type="paragraph" w:styleId="ListParagraph">
    <w:name w:val="List Paragraph"/>
    <w:basedOn w:val="Normal"/>
    <w:uiPriority w:val="34"/>
    <w:qFormat/>
    <w:rsid w:val="00BD4A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Evans, Tim, Vodafone Group</cp:lastModifiedBy>
  <cp:revision>2</cp:revision>
  <cp:lastPrinted>2002-04-23T07:10:00Z</cp:lastPrinted>
  <dcterms:created xsi:type="dcterms:W3CDTF">2017-10-13T06:48:00Z</dcterms:created>
  <dcterms:modified xsi:type="dcterms:W3CDTF">2017-10-13T06:48:00Z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1506491391</vt:lpwstr>
  </property>
</Properties>
</file>